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22626091" w14:textId="049746EE" w:rsidR="00B76C05" w:rsidRPr="00F25496" w:rsidRDefault="00B76C05" w:rsidP="00B76C05">
      <w:pPr>
        <w:pStyle w:val="CRCoverPage"/>
        <w:tabs>
          <w:tab w:val="right" w:pos="9639"/>
        </w:tabs>
        <w:spacing w:after="0"/>
        <w:rPr>
          <w:b/>
          <w:i/>
          <w:noProof/>
          <w:sz w:val="28"/>
        </w:rPr>
      </w:pPr>
      <w:bookmarkStart w:id="0" w:name="_Hlk147927147"/>
      <w:bookmarkStart w:id="1" w:name="_Hlk147927171"/>
      <w:r w:rsidRPr="00F25496">
        <w:rPr>
          <w:b/>
          <w:noProof/>
          <w:sz w:val="24"/>
        </w:rPr>
        <w:t>3GPP TSG-SA3 Meeting #1</w:t>
      </w:r>
      <w:r>
        <w:rPr>
          <w:b/>
          <w:noProof/>
          <w:sz w:val="24"/>
        </w:rPr>
        <w:t>13</w:t>
      </w:r>
      <w:r w:rsidRPr="00F25496">
        <w:rPr>
          <w:b/>
          <w:i/>
          <w:noProof/>
          <w:sz w:val="24"/>
        </w:rPr>
        <w:t xml:space="preserve"> </w:t>
      </w:r>
      <w:r w:rsidRPr="00F25496">
        <w:rPr>
          <w:b/>
          <w:i/>
          <w:noProof/>
          <w:sz w:val="28"/>
        </w:rPr>
        <w:tab/>
      </w:r>
      <w:r w:rsidRPr="002E2B91">
        <w:rPr>
          <w:b/>
          <w:noProof/>
          <w:sz w:val="28"/>
        </w:rPr>
        <w:t>S3-</w:t>
      </w:r>
      <w:r>
        <w:rPr>
          <w:b/>
          <w:noProof/>
          <w:sz w:val="28"/>
        </w:rPr>
        <w:t>23</w:t>
      </w:r>
      <w:r w:rsidR="000F791E">
        <w:rPr>
          <w:b/>
          <w:noProof/>
          <w:sz w:val="28"/>
        </w:rPr>
        <w:t>4627</w:t>
      </w:r>
    </w:p>
    <w:p w14:paraId="6458CB08" w14:textId="277DC661" w:rsidR="001A41B1" w:rsidRPr="00872560" w:rsidRDefault="00B76C05" w:rsidP="00B76C05">
      <w:pPr>
        <w:pStyle w:val="CRCoverPage"/>
        <w:outlineLvl w:val="0"/>
        <w:rPr>
          <w:b/>
          <w:bCs/>
          <w:noProof/>
          <w:sz w:val="24"/>
        </w:rPr>
      </w:pPr>
      <w:r>
        <w:rPr>
          <w:b/>
          <w:bCs/>
          <w:sz w:val="24"/>
        </w:rPr>
        <w:t>Chicago</w:t>
      </w:r>
      <w:r w:rsidRPr="009271BA">
        <w:rPr>
          <w:b/>
          <w:bCs/>
          <w:sz w:val="24"/>
        </w:rPr>
        <w:t xml:space="preserve">, </w:t>
      </w:r>
      <w:r>
        <w:rPr>
          <w:b/>
          <w:bCs/>
          <w:sz w:val="24"/>
        </w:rPr>
        <w:t>US</w:t>
      </w:r>
      <w:r w:rsidRPr="009271BA">
        <w:rPr>
          <w:b/>
          <w:bCs/>
          <w:sz w:val="24"/>
        </w:rPr>
        <w:t xml:space="preserve">, </w:t>
      </w:r>
      <w:r>
        <w:rPr>
          <w:b/>
          <w:bCs/>
          <w:sz w:val="24"/>
        </w:rPr>
        <w:t>6</w:t>
      </w:r>
      <w:r w:rsidRPr="009271BA">
        <w:rPr>
          <w:b/>
          <w:bCs/>
          <w:sz w:val="24"/>
        </w:rPr>
        <w:t xml:space="preserve"> -</w:t>
      </w:r>
      <w:r>
        <w:rPr>
          <w:b/>
          <w:bCs/>
          <w:sz w:val="24"/>
        </w:rPr>
        <w:t xml:space="preserve"> 10</w:t>
      </w:r>
      <w:r w:rsidRPr="009271BA">
        <w:rPr>
          <w:b/>
          <w:bCs/>
          <w:sz w:val="24"/>
        </w:rPr>
        <w:t xml:space="preserve"> </w:t>
      </w:r>
      <w:r>
        <w:rPr>
          <w:b/>
          <w:bCs/>
          <w:sz w:val="24"/>
        </w:rPr>
        <w:t>November</w:t>
      </w:r>
      <w:r w:rsidRPr="009271BA">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6C05" w14:paraId="4F8E0F1E" w14:textId="77777777" w:rsidTr="00C756C7">
        <w:tc>
          <w:tcPr>
            <w:tcW w:w="9641" w:type="dxa"/>
            <w:gridSpan w:val="9"/>
            <w:tcBorders>
              <w:top w:val="single" w:sz="4" w:space="0" w:color="auto"/>
              <w:left w:val="single" w:sz="4" w:space="0" w:color="auto"/>
              <w:right w:val="single" w:sz="4" w:space="0" w:color="auto"/>
            </w:tcBorders>
          </w:tcPr>
          <w:p w14:paraId="081CAFB9" w14:textId="77777777" w:rsidR="00B76C05" w:rsidRDefault="00B76C05" w:rsidP="00C756C7">
            <w:pPr>
              <w:pStyle w:val="CRCoverPage"/>
              <w:spacing w:after="0"/>
              <w:jc w:val="right"/>
              <w:rPr>
                <w:i/>
                <w:noProof/>
              </w:rPr>
            </w:pPr>
            <w:r>
              <w:rPr>
                <w:i/>
                <w:noProof/>
                <w:sz w:val="14"/>
              </w:rPr>
              <w:t>CR-Form-v12.1</w:t>
            </w:r>
          </w:p>
        </w:tc>
      </w:tr>
      <w:tr w:rsidR="00B76C05" w14:paraId="0D50B5C2" w14:textId="77777777" w:rsidTr="00C756C7">
        <w:tc>
          <w:tcPr>
            <w:tcW w:w="9641" w:type="dxa"/>
            <w:gridSpan w:val="9"/>
            <w:tcBorders>
              <w:left w:val="single" w:sz="4" w:space="0" w:color="auto"/>
              <w:right w:val="single" w:sz="4" w:space="0" w:color="auto"/>
            </w:tcBorders>
          </w:tcPr>
          <w:p w14:paraId="17E6D39C" w14:textId="77777777" w:rsidR="00B76C05" w:rsidRDefault="00B76C05" w:rsidP="00C756C7">
            <w:pPr>
              <w:pStyle w:val="CRCoverPage"/>
              <w:spacing w:after="0"/>
              <w:jc w:val="center"/>
              <w:rPr>
                <w:noProof/>
              </w:rPr>
            </w:pPr>
            <w:r>
              <w:rPr>
                <w:b/>
                <w:noProof/>
                <w:sz w:val="32"/>
              </w:rPr>
              <w:t>CHANGE REQUEST</w:t>
            </w:r>
          </w:p>
        </w:tc>
      </w:tr>
      <w:tr w:rsidR="00B76C05" w14:paraId="3FEEC395" w14:textId="77777777" w:rsidTr="00C756C7">
        <w:tc>
          <w:tcPr>
            <w:tcW w:w="9641" w:type="dxa"/>
            <w:gridSpan w:val="9"/>
            <w:tcBorders>
              <w:left w:val="single" w:sz="4" w:space="0" w:color="auto"/>
              <w:right w:val="single" w:sz="4" w:space="0" w:color="auto"/>
            </w:tcBorders>
          </w:tcPr>
          <w:p w14:paraId="6C597BC9" w14:textId="77777777" w:rsidR="00B76C05" w:rsidRDefault="00B76C05" w:rsidP="00C756C7">
            <w:pPr>
              <w:pStyle w:val="CRCoverPage"/>
              <w:spacing w:after="0"/>
              <w:rPr>
                <w:noProof/>
                <w:sz w:val="8"/>
                <w:szCs w:val="8"/>
              </w:rPr>
            </w:pPr>
          </w:p>
        </w:tc>
      </w:tr>
      <w:tr w:rsidR="00B76C05" w14:paraId="637B9077" w14:textId="77777777" w:rsidTr="00C756C7">
        <w:tc>
          <w:tcPr>
            <w:tcW w:w="142" w:type="dxa"/>
            <w:tcBorders>
              <w:left w:val="single" w:sz="4" w:space="0" w:color="auto"/>
            </w:tcBorders>
          </w:tcPr>
          <w:p w14:paraId="45D204D1" w14:textId="77777777" w:rsidR="00B76C05" w:rsidRDefault="00B76C05" w:rsidP="00C756C7">
            <w:pPr>
              <w:pStyle w:val="CRCoverPage"/>
              <w:spacing w:after="0"/>
              <w:jc w:val="right"/>
              <w:rPr>
                <w:noProof/>
              </w:rPr>
            </w:pPr>
          </w:p>
        </w:tc>
        <w:tc>
          <w:tcPr>
            <w:tcW w:w="1559" w:type="dxa"/>
            <w:shd w:val="pct30" w:color="FFFF00" w:fill="auto"/>
          </w:tcPr>
          <w:p w14:paraId="250FB007" w14:textId="15684F1C" w:rsidR="00B76C05" w:rsidRPr="00410371" w:rsidRDefault="00B76C05" w:rsidP="00C756C7">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Pr>
                <w:b/>
                <w:noProof/>
                <w:sz w:val="28"/>
              </w:rPr>
              <w:t>501</w:t>
            </w:r>
          </w:p>
        </w:tc>
        <w:tc>
          <w:tcPr>
            <w:tcW w:w="709" w:type="dxa"/>
          </w:tcPr>
          <w:p w14:paraId="65E0B7CF" w14:textId="77777777" w:rsidR="00B76C05" w:rsidRDefault="00B76C05" w:rsidP="00C756C7">
            <w:pPr>
              <w:pStyle w:val="CRCoverPage"/>
              <w:spacing w:after="0"/>
              <w:jc w:val="center"/>
              <w:rPr>
                <w:noProof/>
              </w:rPr>
            </w:pPr>
            <w:r>
              <w:rPr>
                <w:b/>
                <w:noProof/>
                <w:sz w:val="28"/>
              </w:rPr>
              <w:t>CR</w:t>
            </w:r>
          </w:p>
        </w:tc>
        <w:tc>
          <w:tcPr>
            <w:tcW w:w="1276" w:type="dxa"/>
            <w:shd w:val="pct30" w:color="FFFF00" w:fill="auto"/>
          </w:tcPr>
          <w:p w14:paraId="78F87409" w14:textId="05AD9D76" w:rsidR="00B76C05" w:rsidRPr="00410371" w:rsidRDefault="00263E25" w:rsidP="00C756C7">
            <w:pPr>
              <w:pStyle w:val="CRCoverPage"/>
              <w:spacing w:after="0"/>
              <w:rPr>
                <w:noProof/>
              </w:rPr>
            </w:pPr>
            <w:r>
              <w:rPr>
                <w:b/>
                <w:noProof/>
                <w:sz w:val="28"/>
                <w:lang w:eastAsia="zh-CN"/>
              </w:rPr>
              <w:t>1823</w:t>
            </w:r>
            <w:bookmarkStart w:id="2" w:name="_GoBack"/>
            <w:bookmarkEnd w:id="2"/>
          </w:p>
        </w:tc>
        <w:tc>
          <w:tcPr>
            <w:tcW w:w="709" w:type="dxa"/>
          </w:tcPr>
          <w:p w14:paraId="6E88766D" w14:textId="77777777" w:rsidR="00B76C05" w:rsidRDefault="00B76C05" w:rsidP="00C756C7">
            <w:pPr>
              <w:pStyle w:val="CRCoverPage"/>
              <w:tabs>
                <w:tab w:val="right" w:pos="625"/>
              </w:tabs>
              <w:spacing w:after="0"/>
              <w:jc w:val="center"/>
              <w:rPr>
                <w:noProof/>
              </w:rPr>
            </w:pPr>
            <w:r>
              <w:rPr>
                <w:b/>
                <w:bCs/>
                <w:noProof/>
                <w:sz w:val="28"/>
              </w:rPr>
              <w:t>rev</w:t>
            </w:r>
          </w:p>
        </w:tc>
        <w:tc>
          <w:tcPr>
            <w:tcW w:w="992" w:type="dxa"/>
            <w:shd w:val="pct30" w:color="FFFF00" w:fill="auto"/>
          </w:tcPr>
          <w:p w14:paraId="043428DD" w14:textId="77777777" w:rsidR="00B76C05" w:rsidRPr="00410371" w:rsidRDefault="00B76C05" w:rsidP="00C756C7">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Pr>
                <w:b/>
                <w:noProof/>
                <w:sz w:val="28"/>
              </w:rPr>
              <w:t>-</w:t>
            </w:r>
            <w:r>
              <w:rPr>
                <w:b/>
                <w:noProof/>
                <w:sz w:val="28"/>
              </w:rPr>
              <w:fldChar w:fldCharType="end"/>
            </w:r>
          </w:p>
        </w:tc>
        <w:tc>
          <w:tcPr>
            <w:tcW w:w="2410" w:type="dxa"/>
          </w:tcPr>
          <w:p w14:paraId="60106419" w14:textId="77777777" w:rsidR="00B76C05" w:rsidRDefault="00B76C05" w:rsidP="00C75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DD0DAA" w14:textId="334977F2" w:rsidR="00B76C05" w:rsidRPr="00410371" w:rsidRDefault="00B76C05" w:rsidP="00C756C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0E6212E5" w14:textId="77777777" w:rsidR="00B76C05" w:rsidRDefault="00B76C05" w:rsidP="00C756C7">
            <w:pPr>
              <w:pStyle w:val="CRCoverPage"/>
              <w:spacing w:after="0"/>
              <w:rPr>
                <w:noProof/>
              </w:rPr>
            </w:pPr>
          </w:p>
        </w:tc>
      </w:tr>
      <w:tr w:rsidR="00B76C05" w14:paraId="495ABD83" w14:textId="77777777" w:rsidTr="00C756C7">
        <w:tc>
          <w:tcPr>
            <w:tcW w:w="9641" w:type="dxa"/>
            <w:gridSpan w:val="9"/>
            <w:tcBorders>
              <w:left w:val="single" w:sz="4" w:space="0" w:color="auto"/>
              <w:right w:val="single" w:sz="4" w:space="0" w:color="auto"/>
            </w:tcBorders>
          </w:tcPr>
          <w:p w14:paraId="166204B1" w14:textId="77777777" w:rsidR="00B76C05" w:rsidRDefault="00B76C05" w:rsidP="00C756C7">
            <w:pPr>
              <w:pStyle w:val="CRCoverPage"/>
              <w:spacing w:after="0"/>
              <w:rPr>
                <w:noProof/>
              </w:rPr>
            </w:pPr>
          </w:p>
        </w:tc>
      </w:tr>
      <w:tr w:rsidR="00B76C05" w14:paraId="608EC628" w14:textId="77777777" w:rsidTr="00C756C7">
        <w:tc>
          <w:tcPr>
            <w:tcW w:w="9641" w:type="dxa"/>
            <w:gridSpan w:val="9"/>
            <w:tcBorders>
              <w:top w:val="single" w:sz="4" w:space="0" w:color="auto"/>
            </w:tcBorders>
          </w:tcPr>
          <w:p w14:paraId="392521CF" w14:textId="77777777" w:rsidR="00B76C05" w:rsidRPr="00F25D98" w:rsidRDefault="00B76C05" w:rsidP="00C756C7">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B76C05" w14:paraId="3397EAA7" w14:textId="77777777" w:rsidTr="00C756C7">
        <w:tc>
          <w:tcPr>
            <w:tcW w:w="9641" w:type="dxa"/>
            <w:gridSpan w:val="9"/>
          </w:tcPr>
          <w:p w14:paraId="6054E311" w14:textId="77777777" w:rsidR="00B76C05" w:rsidRDefault="00B76C05" w:rsidP="00C756C7">
            <w:pPr>
              <w:pStyle w:val="CRCoverPage"/>
              <w:spacing w:after="0"/>
              <w:rPr>
                <w:noProof/>
                <w:sz w:val="8"/>
                <w:szCs w:val="8"/>
              </w:rPr>
            </w:pPr>
          </w:p>
        </w:tc>
      </w:tr>
    </w:tbl>
    <w:p w14:paraId="6611DC96" w14:textId="77777777" w:rsidR="00B76C05" w:rsidRDefault="00B76C05" w:rsidP="00B76C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6C05" w14:paraId="74988A8F" w14:textId="77777777" w:rsidTr="00C756C7">
        <w:tc>
          <w:tcPr>
            <w:tcW w:w="2835" w:type="dxa"/>
          </w:tcPr>
          <w:p w14:paraId="5648511D" w14:textId="77777777" w:rsidR="00B76C05" w:rsidRDefault="00B76C05" w:rsidP="00C756C7">
            <w:pPr>
              <w:pStyle w:val="CRCoverPage"/>
              <w:tabs>
                <w:tab w:val="right" w:pos="2751"/>
              </w:tabs>
              <w:spacing w:after="0"/>
              <w:rPr>
                <w:b/>
                <w:i/>
                <w:noProof/>
              </w:rPr>
            </w:pPr>
            <w:r>
              <w:rPr>
                <w:b/>
                <w:i/>
                <w:noProof/>
              </w:rPr>
              <w:t>Proposed change affects:</w:t>
            </w:r>
          </w:p>
        </w:tc>
        <w:tc>
          <w:tcPr>
            <w:tcW w:w="1418" w:type="dxa"/>
          </w:tcPr>
          <w:p w14:paraId="2F5CB195" w14:textId="77777777" w:rsidR="00B76C05" w:rsidRDefault="00B76C05" w:rsidP="00C75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57820" w14:textId="77777777" w:rsidR="00B76C05" w:rsidRDefault="00B76C05" w:rsidP="00C756C7">
            <w:pPr>
              <w:pStyle w:val="CRCoverPage"/>
              <w:spacing w:after="0"/>
              <w:jc w:val="center"/>
              <w:rPr>
                <w:b/>
                <w:caps/>
                <w:noProof/>
              </w:rPr>
            </w:pPr>
          </w:p>
        </w:tc>
        <w:tc>
          <w:tcPr>
            <w:tcW w:w="709" w:type="dxa"/>
            <w:tcBorders>
              <w:left w:val="single" w:sz="4" w:space="0" w:color="auto"/>
            </w:tcBorders>
          </w:tcPr>
          <w:p w14:paraId="5CAE12AE" w14:textId="77777777" w:rsidR="00B76C05" w:rsidRDefault="00B76C05" w:rsidP="00C75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F79C0" w14:textId="77777777" w:rsidR="00B76C05" w:rsidRDefault="00B76C05" w:rsidP="00C756C7">
            <w:pPr>
              <w:pStyle w:val="CRCoverPage"/>
              <w:spacing w:after="0"/>
              <w:jc w:val="center"/>
              <w:rPr>
                <w:b/>
                <w:caps/>
                <w:noProof/>
                <w:lang w:eastAsia="zh-CN"/>
              </w:rPr>
            </w:pPr>
            <w:r>
              <w:rPr>
                <w:rFonts w:hint="eastAsia"/>
                <w:b/>
                <w:caps/>
                <w:noProof/>
                <w:lang w:eastAsia="zh-CN"/>
              </w:rPr>
              <w:t>X</w:t>
            </w:r>
          </w:p>
        </w:tc>
        <w:tc>
          <w:tcPr>
            <w:tcW w:w="2126" w:type="dxa"/>
          </w:tcPr>
          <w:p w14:paraId="75BE7ABC" w14:textId="77777777" w:rsidR="00B76C05" w:rsidRDefault="00B76C05" w:rsidP="00C75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78326" w14:textId="77777777" w:rsidR="00B76C05" w:rsidRDefault="00B76C05" w:rsidP="00C756C7">
            <w:pPr>
              <w:pStyle w:val="CRCoverPage"/>
              <w:spacing w:after="0"/>
              <w:jc w:val="center"/>
              <w:rPr>
                <w:b/>
                <w:caps/>
                <w:noProof/>
              </w:rPr>
            </w:pPr>
          </w:p>
        </w:tc>
        <w:tc>
          <w:tcPr>
            <w:tcW w:w="1418" w:type="dxa"/>
            <w:tcBorders>
              <w:left w:val="nil"/>
            </w:tcBorders>
          </w:tcPr>
          <w:p w14:paraId="2EEEFE3B" w14:textId="77777777" w:rsidR="00B76C05" w:rsidRDefault="00B76C05" w:rsidP="00C75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BE478" w14:textId="77777777" w:rsidR="00B76C05" w:rsidRDefault="00B76C05" w:rsidP="00C756C7">
            <w:pPr>
              <w:pStyle w:val="CRCoverPage"/>
              <w:spacing w:after="0"/>
              <w:jc w:val="center"/>
              <w:rPr>
                <w:b/>
                <w:bCs/>
                <w:caps/>
                <w:noProof/>
                <w:lang w:eastAsia="zh-CN"/>
              </w:rPr>
            </w:pPr>
            <w:r>
              <w:rPr>
                <w:b/>
                <w:bCs/>
                <w:caps/>
                <w:noProof/>
                <w:lang w:eastAsia="zh-CN"/>
              </w:rPr>
              <w:t>X</w:t>
            </w:r>
          </w:p>
        </w:tc>
      </w:tr>
    </w:tbl>
    <w:p w14:paraId="1B088E48" w14:textId="77777777" w:rsidR="00B76C05" w:rsidRDefault="00B76C05" w:rsidP="00B76C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6C05" w14:paraId="6D38EEF8" w14:textId="77777777" w:rsidTr="00C756C7">
        <w:tc>
          <w:tcPr>
            <w:tcW w:w="9640" w:type="dxa"/>
            <w:gridSpan w:val="11"/>
          </w:tcPr>
          <w:p w14:paraId="32471D39" w14:textId="77777777" w:rsidR="00B76C05" w:rsidRDefault="00B76C05" w:rsidP="00C756C7">
            <w:pPr>
              <w:pStyle w:val="CRCoverPage"/>
              <w:spacing w:after="0"/>
              <w:rPr>
                <w:noProof/>
                <w:sz w:val="8"/>
                <w:szCs w:val="8"/>
              </w:rPr>
            </w:pPr>
          </w:p>
        </w:tc>
      </w:tr>
      <w:tr w:rsidR="00B76C05" w14:paraId="0AF01310" w14:textId="77777777" w:rsidTr="00C756C7">
        <w:tc>
          <w:tcPr>
            <w:tcW w:w="1843" w:type="dxa"/>
            <w:tcBorders>
              <w:top w:val="single" w:sz="4" w:space="0" w:color="auto"/>
              <w:left w:val="single" w:sz="4" w:space="0" w:color="auto"/>
            </w:tcBorders>
          </w:tcPr>
          <w:p w14:paraId="3C348313" w14:textId="77777777" w:rsidR="00B76C05" w:rsidRDefault="00B76C05" w:rsidP="00C75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547CB" w14:textId="395BB833" w:rsidR="00B76C05" w:rsidRDefault="00B76C05" w:rsidP="00C756C7">
            <w:pPr>
              <w:pStyle w:val="CRCoverPage"/>
              <w:spacing w:after="0"/>
              <w:ind w:left="100"/>
              <w:rPr>
                <w:noProof/>
              </w:rPr>
            </w:pPr>
            <w:r w:rsidRPr="00B76C05">
              <w:rPr>
                <w:noProof/>
              </w:rPr>
              <w:t>Security for NSWO support in SNPN</w:t>
            </w:r>
          </w:p>
        </w:tc>
      </w:tr>
      <w:tr w:rsidR="00B76C05" w14:paraId="3A4B1539" w14:textId="77777777" w:rsidTr="00C756C7">
        <w:tc>
          <w:tcPr>
            <w:tcW w:w="1843" w:type="dxa"/>
            <w:tcBorders>
              <w:left w:val="single" w:sz="4" w:space="0" w:color="auto"/>
            </w:tcBorders>
          </w:tcPr>
          <w:p w14:paraId="3717F7E6" w14:textId="77777777" w:rsidR="00B76C05" w:rsidRDefault="00B76C05" w:rsidP="00C756C7">
            <w:pPr>
              <w:pStyle w:val="CRCoverPage"/>
              <w:spacing w:after="0"/>
              <w:rPr>
                <w:b/>
                <w:i/>
                <w:noProof/>
                <w:sz w:val="8"/>
                <w:szCs w:val="8"/>
              </w:rPr>
            </w:pPr>
          </w:p>
        </w:tc>
        <w:tc>
          <w:tcPr>
            <w:tcW w:w="7797" w:type="dxa"/>
            <w:gridSpan w:val="10"/>
            <w:tcBorders>
              <w:right w:val="single" w:sz="4" w:space="0" w:color="auto"/>
            </w:tcBorders>
          </w:tcPr>
          <w:p w14:paraId="2D8DF70A" w14:textId="77777777" w:rsidR="00B76C05" w:rsidRDefault="00B76C05" w:rsidP="00C756C7">
            <w:pPr>
              <w:pStyle w:val="CRCoverPage"/>
              <w:spacing w:after="0"/>
              <w:rPr>
                <w:noProof/>
                <w:sz w:val="8"/>
                <w:szCs w:val="8"/>
              </w:rPr>
            </w:pPr>
          </w:p>
        </w:tc>
      </w:tr>
      <w:tr w:rsidR="00B76C05" w14:paraId="4E594C11" w14:textId="77777777" w:rsidTr="00C756C7">
        <w:tc>
          <w:tcPr>
            <w:tcW w:w="1843" w:type="dxa"/>
            <w:tcBorders>
              <w:left w:val="single" w:sz="4" w:space="0" w:color="auto"/>
            </w:tcBorders>
          </w:tcPr>
          <w:p w14:paraId="6D79F655" w14:textId="77777777" w:rsidR="00B76C05" w:rsidRDefault="00B76C05" w:rsidP="00C75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C17C8" w14:textId="77777777" w:rsidR="00B76C05" w:rsidRDefault="00B76C05" w:rsidP="00C756C7">
            <w:pPr>
              <w:pStyle w:val="CRCoverPage"/>
              <w:spacing w:after="0"/>
              <w:ind w:left="100"/>
              <w:rPr>
                <w:noProof/>
              </w:rPr>
            </w:pPr>
            <w:r>
              <w:rPr>
                <w:noProof/>
              </w:rPr>
              <w:t>Huawei, HiSilicon</w:t>
            </w:r>
          </w:p>
        </w:tc>
      </w:tr>
      <w:tr w:rsidR="00B76C05" w14:paraId="2D0993B4" w14:textId="77777777" w:rsidTr="00C756C7">
        <w:tc>
          <w:tcPr>
            <w:tcW w:w="1843" w:type="dxa"/>
            <w:tcBorders>
              <w:left w:val="single" w:sz="4" w:space="0" w:color="auto"/>
            </w:tcBorders>
          </w:tcPr>
          <w:p w14:paraId="52C7FE1E" w14:textId="77777777" w:rsidR="00B76C05" w:rsidRDefault="00B76C05" w:rsidP="00C75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6CABD9" w14:textId="77777777" w:rsidR="00B76C05" w:rsidRDefault="00B76C05" w:rsidP="00C756C7">
            <w:pPr>
              <w:pStyle w:val="CRCoverPage"/>
              <w:spacing w:after="0"/>
              <w:ind w:left="100"/>
              <w:rPr>
                <w:noProof/>
              </w:rPr>
            </w:pPr>
            <w:r>
              <w:t>S3</w:t>
            </w:r>
          </w:p>
        </w:tc>
      </w:tr>
      <w:tr w:rsidR="00B76C05" w14:paraId="0FF32B93" w14:textId="77777777" w:rsidTr="00C756C7">
        <w:tc>
          <w:tcPr>
            <w:tcW w:w="1843" w:type="dxa"/>
            <w:tcBorders>
              <w:left w:val="single" w:sz="4" w:space="0" w:color="auto"/>
            </w:tcBorders>
          </w:tcPr>
          <w:p w14:paraId="63741B22" w14:textId="77777777" w:rsidR="00B76C05" w:rsidRDefault="00B76C05" w:rsidP="00C756C7">
            <w:pPr>
              <w:pStyle w:val="CRCoverPage"/>
              <w:spacing w:after="0"/>
              <w:rPr>
                <w:b/>
                <w:i/>
                <w:noProof/>
                <w:sz w:val="8"/>
                <w:szCs w:val="8"/>
              </w:rPr>
            </w:pPr>
          </w:p>
        </w:tc>
        <w:tc>
          <w:tcPr>
            <w:tcW w:w="7797" w:type="dxa"/>
            <w:gridSpan w:val="10"/>
            <w:tcBorders>
              <w:right w:val="single" w:sz="4" w:space="0" w:color="auto"/>
            </w:tcBorders>
          </w:tcPr>
          <w:p w14:paraId="7841D0C6" w14:textId="77777777" w:rsidR="00B76C05" w:rsidRDefault="00B76C05" w:rsidP="00C756C7">
            <w:pPr>
              <w:pStyle w:val="CRCoverPage"/>
              <w:spacing w:after="0"/>
              <w:rPr>
                <w:noProof/>
                <w:sz w:val="8"/>
                <w:szCs w:val="8"/>
              </w:rPr>
            </w:pPr>
          </w:p>
        </w:tc>
      </w:tr>
      <w:tr w:rsidR="00B76C05" w14:paraId="0794CBA7" w14:textId="77777777" w:rsidTr="00C756C7">
        <w:tc>
          <w:tcPr>
            <w:tcW w:w="1843" w:type="dxa"/>
            <w:tcBorders>
              <w:left w:val="single" w:sz="4" w:space="0" w:color="auto"/>
            </w:tcBorders>
          </w:tcPr>
          <w:p w14:paraId="7EDB72C0" w14:textId="77777777" w:rsidR="00B76C05" w:rsidRDefault="00B76C05" w:rsidP="00C756C7">
            <w:pPr>
              <w:pStyle w:val="CRCoverPage"/>
              <w:tabs>
                <w:tab w:val="right" w:pos="1759"/>
              </w:tabs>
              <w:spacing w:after="0"/>
              <w:rPr>
                <w:b/>
                <w:i/>
                <w:noProof/>
              </w:rPr>
            </w:pPr>
            <w:r>
              <w:rPr>
                <w:b/>
                <w:i/>
                <w:noProof/>
              </w:rPr>
              <w:t>Work item code:</w:t>
            </w:r>
          </w:p>
        </w:tc>
        <w:tc>
          <w:tcPr>
            <w:tcW w:w="3686" w:type="dxa"/>
            <w:gridSpan w:val="5"/>
            <w:shd w:val="pct30" w:color="FFFF00" w:fill="auto"/>
          </w:tcPr>
          <w:p w14:paraId="43CE3379" w14:textId="24101676" w:rsidR="00B76C05" w:rsidRDefault="00B76C05" w:rsidP="00C756C7">
            <w:pPr>
              <w:pStyle w:val="CRCoverPage"/>
              <w:spacing w:after="0"/>
              <w:rPr>
                <w:noProof/>
              </w:rPr>
            </w:pPr>
            <w:r>
              <w:rPr>
                <w:noProof/>
              </w:rPr>
              <w:t xml:space="preserve">  </w:t>
            </w:r>
            <w:r>
              <w:rPr>
                <w:noProof/>
                <w:lang w:eastAsia="zh-CN"/>
              </w:rPr>
              <w:t>eNPN_Ph2</w:t>
            </w:r>
          </w:p>
        </w:tc>
        <w:tc>
          <w:tcPr>
            <w:tcW w:w="567" w:type="dxa"/>
            <w:tcBorders>
              <w:left w:val="nil"/>
            </w:tcBorders>
          </w:tcPr>
          <w:p w14:paraId="58998F62" w14:textId="77777777" w:rsidR="00B76C05" w:rsidRDefault="00B76C05" w:rsidP="00C756C7">
            <w:pPr>
              <w:pStyle w:val="CRCoverPage"/>
              <w:spacing w:after="0"/>
              <w:ind w:right="100"/>
              <w:rPr>
                <w:noProof/>
              </w:rPr>
            </w:pPr>
          </w:p>
        </w:tc>
        <w:tc>
          <w:tcPr>
            <w:tcW w:w="1417" w:type="dxa"/>
            <w:gridSpan w:val="3"/>
            <w:tcBorders>
              <w:left w:val="nil"/>
            </w:tcBorders>
          </w:tcPr>
          <w:p w14:paraId="161E880F" w14:textId="77777777" w:rsidR="00B76C05" w:rsidRDefault="00B76C05" w:rsidP="00C75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5658AE" w14:textId="77777777" w:rsidR="00B76C05" w:rsidRDefault="00B76C05" w:rsidP="00C756C7">
            <w:pPr>
              <w:pStyle w:val="CRCoverPage"/>
              <w:spacing w:after="0"/>
              <w:ind w:left="100"/>
              <w:rPr>
                <w:noProof/>
              </w:rPr>
            </w:pPr>
            <w:r>
              <w:t>2023-10-30</w:t>
            </w:r>
          </w:p>
        </w:tc>
      </w:tr>
      <w:tr w:rsidR="00B76C05" w14:paraId="4957228F" w14:textId="77777777" w:rsidTr="00C756C7">
        <w:tc>
          <w:tcPr>
            <w:tcW w:w="1843" w:type="dxa"/>
            <w:tcBorders>
              <w:left w:val="single" w:sz="4" w:space="0" w:color="auto"/>
            </w:tcBorders>
          </w:tcPr>
          <w:p w14:paraId="7255813C" w14:textId="77777777" w:rsidR="00B76C05" w:rsidRDefault="00B76C05" w:rsidP="00C756C7">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14:paraId="554BC425" w14:textId="77777777" w:rsidR="00B76C05" w:rsidRDefault="00B76C05" w:rsidP="00C756C7">
            <w:pPr>
              <w:pStyle w:val="CRCoverPage"/>
              <w:spacing w:after="0"/>
              <w:rPr>
                <w:noProof/>
                <w:sz w:val="8"/>
                <w:szCs w:val="8"/>
              </w:rPr>
            </w:pPr>
          </w:p>
        </w:tc>
        <w:tc>
          <w:tcPr>
            <w:tcW w:w="2267" w:type="dxa"/>
            <w:gridSpan w:val="2"/>
          </w:tcPr>
          <w:p w14:paraId="56B0A844" w14:textId="77777777" w:rsidR="00B76C05" w:rsidRDefault="00B76C05" w:rsidP="00C756C7">
            <w:pPr>
              <w:pStyle w:val="CRCoverPage"/>
              <w:spacing w:after="0"/>
              <w:rPr>
                <w:noProof/>
                <w:sz w:val="8"/>
                <w:szCs w:val="8"/>
              </w:rPr>
            </w:pPr>
          </w:p>
        </w:tc>
        <w:tc>
          <w:tcPr>
            <w:tcW w:w="1417" w:type="dxa"/>
            <w:gridSpan w:val="3"/>
          </w:tcPr>
          <w:p w14:paraId="523416F6" w14:textId="77777777" w:rsidR="00B76C05" w:rsidRDefault="00B76C05" w:rsidP="00C756C7">
            <w:pPr>
              <w:pStyle w:val="CRCoverPage"/>
              <w:spacing w:after="0"/>
              <w:rPr>
                <w:noProof/>
                <w:sz w:val="8"/>
                <w:szCs w:val="8"/>
              </w:rPr>
            </w:pPr>
          </w:p>
        </w:tc>
        <w:tc>
          <w:tcPr>
            <w:tcW w:w="2127" w:type="dxa"/>
            <w:tcBorders>
              <w:right w:val="single" w:sz="4" w:space="0" w:color="auto"/>
            </w:tcBorders>
          </w:tcPr>
          <w:p w14:paraId="3361C88A" w14:textId="77777777" w:rsidR="00B76C05" w:rsidRDefault="00B76C05" w:rsidP="00C756C7">
            <w:pPr>
              <w:pStyle w:val="CRCoverPage"/>
              <w:spacing w:after="0"/>
              <w:rPr>
                <w:noProof/>
                <w:sz w:val="8"/>
                <w:szCs w:val="8"/>
              </w:rPr>
            </w:pPr>
          </w:p>
        </w:tc>
      </w:tr>
      <w:tr w:rsidR="00B76C05" w14:paraId="752BABE9" w14:textId="77777777" w:rsidTr="00C756C7">
        <w:trPr>
          <w:cantSplit/>
        </w:trPr>
        <w:tc>
          <w:tcPr>
            <w:tcW w:w="1843" w:type="dxa"/>
            <w:tcBorders>
              <w:left w:val="single" w:sz="4" w:space="0" w:color="auto"/>
            </w:tcBorders>
          </w:tcPr>
          <w:p w14:paraId="2ED5AC48" w14:textId="77777777" w:rsidR="00B76C05" w:rsidRDefault="00B76C05" w:rsidP="00C756C7">
            <w:pPr>
              <w:pStyle w:val="CRCoverPage"/>
              <w:tabs>
                <w:tab w:val="right" w:pos="1759"/>
              </w:tabs>
              <w:spacing w:after="0"/>
              <w:rPr>
                <w:b/>
                <w:i/>
                <w:noProof/>
              </w:rPr>
            </w:pPr>
            <w:r>
              <w:rPr>
                <w:b/>
                <w:i/>
                <w:noProof/>
              </w:rPr>
              <w:t>Category:</w:t>
            </w:r>
          </w:p>
        </w:tc>
        <w:tc>
          <w:tcPr>
            <w:tcW w:w="851" w:type="dxa"/>
            <w:shd w:val="pct30" w:color="FFFF00" w:fill="auto"/>
          </w:tcPr>
          <w:p w14:paraId="563F01F3" w14:textId="77777777" w:rsidR="00B76C05" w:rsidRDefault="00B76C05" w:rsidP="00C756C7">
            <w:pPr>
              <w:pStyle w:val="CRCoverPage"/>
              <w:spacing w:after="0"/>
              <w:ind w:left="100" w:right="-609"/>
              <w:rPr>
                <w:b/>
                <w:noProof/>
              </w:rPr>
            </w:pPr>
            <w:r>
              <w:rPr>
                <w:b/>
                <w:noProof/>
              </w:rPr>
              <w:t>F</w:t>
            </w:r>
          </w:p>
        </w:tc>
        <w:tc>
          <w:tcPr>
            <w:tcW w:w="3402" w:type="dxa"/>
            <w:gridSpan w:val="5"/>
            <w:tcBorders>
              <w:left w:val="nil"/>
            </w:tcBorders>
          </w:tcPr>
          <w:p w14:paraId="4A3A9F2B" w14:textId="77777777" w:rsidR="00B76C05" w:rsidRDefault="00B76C05" w:rsidP="00C756C7">
            <w:pPr>
              <w:pStyle w:val="CRCoverPage"/>
              <w:spacing w:after="0"/>
              <w:rPr>
                <w:noProof/>
              </w:rPr>
            </w:pPr>
          </w:p>
        </w:tc>
        <w:tc>
          <w:tcPr>
            <w:tcW w:w="1417" w:type="dxa"/>
            <w:gridSpan w:val="3"/>
            <w:tcBorders>
              <w:left w:val="nil"/>
            </w:tcBorders>
          </w:tcPr>
          <w:p w14:paraId="45F910EF" w14:textId="77777777" w:rsidR="00B76C05" w:rsidRDefault="00B76C05" w:rsidP="00C75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B7245" w14:textId="77777777" w:rsidR="00B76C05" w:rsidRDefault="00B76C05" w:rsidP="00C756C7">
            <w:pPr>
              <w:pStyle w:val="CRCoverPage"/>
              <w:spacing w:after="0"/>
              <w:ind w:left="100"/>
              <w:rPr>
                <w:noProof/>
              </w:rPr>
            </w:pPr>
            <w:r>
              <w:t>Rel-18</w:t>
            </w:r>
          </w:p>
        </w:tc>
      </w:tr>
      <w:tr w:rsidR="00B76C05" w14:paraId="5168107D" w14:textId="77777777" w:rsidTr="00C756C7">
        <w:tc>
          <w:tcPr>
            <w:tcW w:w="1843" w:type="dxa"/>
            <w:tcBorders>
              <w:left w:val="single" w:sz="4" w:space="0" w:color="auto"/>
              <w:bottom w:val="single" w:sz="4" w:space="0" w:color="auto"/>
            </w:tcBorders>
          </w:tcPr>
          <w:p w14:paraId="276F0ABF" w14:textId="77777777" w:rsidR="00B76C05" w:rsidRDefault="00B76C05" w:rsidP="00C756C7">
            <w:pPr>
              <w:pStyle w:val="CRCoverPage"/>
              <w:spacing w:after="0"/>
              <w:rPr>
                <w:b/>
                <w:i/>
                <w:noProof/>
              </w:rPr>
            </w:pPr>
          </w:p>
        </w:tc>
        <w:tc>
          <w:tcPr>
            <w:tcW w:w="4677" w:type="dxa"/>
            <w:gridSpan w:val="8"/>
            <w:tcBorders>
              <w:bottom w:val="single" w:sz="4" w:space="0" w:color="auto"/>
            </w:tcBorders>
          </w:tcPr>
          <w:p w14:paraId="69FC1A06" w14:textId="77777777" w:rsidR="00B76C05" w:rsidRDefault="00B76C05" w:rsidP="00C75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F53D1" w14:textId="77777777" w:rsidR="00B76C05" w:rsidRDefault="00B76C05" w:rsidP="00C756C7">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ABF212A" w14:textId="77777777" w:rsidR="00B76C05" w:rsidRPr="007C2097" w:rsidRDefault="00B76C05" w:rsidP="00C75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05" w14:paraId="0766CE71" w14:textId="77777777" w:rsidTr="00C756C7">
        <w:tc>
          <w:tcPr>
            <w:tcW w:w="1843" w:type="dxa"/>
          </w:tcPr>
          <w:p w14:paraId="204D6926" w14:textId="77777777" w:rsidR="00B76C05" w:rsidRDefault="00B76C05" w:rsidP="00C756C7">
            <w:pPr>
              <w:pStyle w:val="CRCoverPage"/>
              <w:spacing w:after="0"/>
              <w:rPr>
                <w:b/>
                <w:i/>
                <w:noProof/>
                <w:sz w:val="8"/>
                <w:szCs w:val="8"/>
              </w:rPr>
            </w:pPr>
          </w:p>
        </w:tc>
        <w:tc>
          <w:tcPr>
            <w:tcW w:w="7797" w:type="dxa"/>
            <w:gridSpan w:val="10"/>
          </w:tcPr>
          <w:p w14:paraId="54C79332" w14:textId="77777777" w:rsidR="00B76C05" w:rsidRDefault="00B76C05" w:rsidP="00C756C7">
            <w:pPr>
              <w:pStyle w:val="CRCoverPage"/>
              <w:spacing w:after="0"/>
              <w:rPr>
                <w:noProof/>
                <w:sz w:val="8"/>
                <w:szCs w:val="8"/>
              </w:rPr>
            </w:pPr>
          </w:p>
        </w:tc>
      </w:tr>
      <w:tr w:rsidR="00B76C05" w14:paraId="01B75BA9" w14:textId="77777777" w:rsidTr="00C756C7">
        <w:tc>
          <w:tcPr>
            <w:tcW w:w="2694" w:type="dxa"/>
            <w:gridSpan w:val="2"/>
            <w:tcBorders>
              <w:top w:val="single" w:sz="4" w:space="0" w:color="auto"/>
              <w:left w:val="single" w:sz="4" w:space="0" w:color="auto"/>
            </w:tcBorders>
          </w:tcPr>
          <w:p w14:paraId="0E0A8066" w14:textId="77777777" w:rsidR="00B76C05" w:rsidRDefault="00B76C05" w:rsidP="00C756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07C79" w14:textId="1A951BCA" w:rsidR="00260CDB" w:rsidRDefault="000C1D05" w:rsidP="00C756C7">
            <w:pPr>
              <w:pStyle w:val="CRCoverPage"/>
              <w:spacing w:after="0"/>
              <w:ind w:leftChars="96" w:left="192" w:firstLineChars="4" w:firstLine="8"/>
              <w:rPr>
                <w:noProof/>
                <w:lang w:eastAsia="zh-CN"/>
              </w:rPr>
            </w:pPr>
            <w:r w:rsidRPr="000C1D05">
              <w:rPr>
                <w:noProof/>
                <w:lang w:eastAsia="zh-CN"/>
              </w:rPr>
              <w:t xml:space="preserve">Based on discussion in </w:t>
            </w:r>
            <w:r>
              <w:rPr>
                <w:noProof/>
                <w:lang w:eastAsia="zh-CN"/>
              </w:rPr>
              <w:t>S</w:t>
            </w:r>
            <w:r w:rsidRPr="000C1D05">
              <w:rPr>
                <w:noProof/>
                <w:lang w:eastAsia="zh-CN"/>
              </w:rPr>
              <w:t>3</w:t>
            </w:r>
            <w:r>
              <w:rPr>
                <w:noProof/>
                <w:lang w:eastAsia="zh-CN"/>
              </w:rPr>
              <w:t>-23</w:t>
            </w:r>
            <w:r w:rsidR="000F791E">
              <w:rPr>
                <w:noProof/>
                <w:lang w:eastAsia="zh-CN"/>
              </w:rPr>
              <w:t>462</w:t>
            </w:r>
            <w:r w:rsidR="00A41865">
              <w:rPr>
                <w:noProof/>
                <w:lang w:eastAsia="zh-CN"/>
              </w:rPr>
              <w:t>6</w:t>
            </w:r>
            <w:r w:rsidRPr="000C1D05">
              <w:rPr>
                <w:noProof/>
                <w:lang w:eastAsia="zh-CN"/>
              </w:rPr>
              <w:t xml:space="preserve">, </w:t>
            </w:r>
            <w:r w:rsidR="00260CDB">
              <w:rPr>
                <w:noProof/>
                <w:lang w:eastAsia="zh-CN"/>
              </w:rPr>
              <w:t>there is the following observations:</w:t>
            </w:r>
          </w:p>
          <w:p w14:paraId="7366E7A0" w14:textId="77777777" w:rsidR="00260CDB" w:rsidRDefault="00260CDB" w:rsidP="00260CDB">
            <w:pPr>
              <w:pStyle w:val="CRCoverPage"/>
              <w:spacing w:after="0"/>
              <w:ind w:leftChars="96" w:left="192" w:firstLineChars="4" w:firstLine="8"/>
              <w:rPr>
                <w:noProof/>
                <w:lang w:eastAsia="zh-CN"/>
              </w:rPr>
            </w:pPr>
            <w:r w:rsidRPr="00260CDB">
              <w:rPr>
                <w:b/>
                <w:noProof/>
                <w:lang w:eastAsia="zh-CN"/>
              </w:rPr>
              <w:t>Observation 1</w:t>
            </w:r>
            <w:r>
              <w:rPr>
                <w:noProof/>
                <w:lang w:eastAsia="zh-CN"/>
              </w:rPr>
              <w:t>: EAP-AKA’ introduces new CK’ and IK’ derivation function binding the access network name. During the primary authentication using EAP-AKA’, the access network name is binding to the current serving PLMN ID. However, in case of NSWO SNPN case, the access network name remains a static string.</w:t>
            </w:r>
          </w:p>
          <w:p w14:paraId="4DD0DF42" w14:textId="0DBF9B4F" w:rsidR="00260CDB" w:rsidRDefault="00260CDB" w:rsidP="00260CDB">
            <w:pPr>
              <w:pStyle w:val="CRCoverPage"/>
              <w:spacing w:after="0"/>
              <w:ind w:leftChars="96" w:left="192" w:firstLineChars="4" w:firstLine="8"/>
              <w:rPr>
                <w:noProof/>
                <w:lang w:eastAsia="zh-CN"/>
              </w:rPr>
            </w:pPr>
            <w:r w:rsidRPr="00260CDB">
              <w:rPr>
                <w:b/>
                <w:noProof/>
                <w:lang w:eastAsia="zh-CN"/>
              </w:rPr>
              <w:t>Observation 2</w:t>
            </w:r>
            <w:r>
              <w:rPr>
                <w:noProof/>
                <w:lang w:eastAsia="zh-CN"/>
              </w:rPr>
              <w:t>: In case of SNPN NSWO, if a malicious WLAN AN of SNPN1 broadcasts a different SNPN ID (i.e. SNPN2), UEs that prefer SNPN2 will be spoofed to connect to the malicious WLAN AN of SNPN1. This is because NSWO authentication does not bind with the current serving network ID, leading to severe security threats in the user plane data, such as eavesdropping, impersonation, tampering, and so on.</w:t>
            </w:r>
          </w:p>
          <w:p w14:paraId="501CF387" w14:textId="50921143" w:rsidR="00B76C05" w:rsidRPr="000C1D05" w:rsidRDefault="00260CDB" w:rsidP="00260CDB">
            <w:pPr>
              <w:pStyle w:val="CRCoverPage"/>
              <w:spacing w:after="0"/>
              <w:ind w:leftChars="96" w:left="192" w:firstLineChars="4" w:firstLine="8"/>
              <w:rPr>
                <w:noProof/>
                <w:lang w:eastAsia="zh-CN"/>
              </w:rPr>
            </w:pPr>
            <w:r w:rsidRPr="00260CDB">
              <w:rPr>
                <w:noProof/>
                <w:lang w:eastAsia="zh-CN"/>
              </w:rPr>
              <w:t xml:space="preserve">It is proposed that </w:t>
            </w:r>
            <w:r w:rsidR="00D62E21">
              <w:rPr>
                <w:noProof/>
                <w:lang w:eastAsia="zh-CN"/>
              </w:rPr>
              <w:t>s</w:t>
            </w:r>
            <w:r w:rsidR="00D62E21" w:rsidRPr="00D62E21">
              <w:rPr>
                <w:noProof/>
                <w:lang w:eastAsia="zh-CN"/>
              </w:rPr>
              <w:t>imilar like current 4G or 5G primary authentication,</w:t>
            </w:r>
            <w:r w:rsidRPr="00260CDB">
              <w:rPr>
                <w:noProof/>
                <w:lang w:eastAsia="zh-CN"/>
              </w:rPr>
              <w:t xml:space="preserve"> both UE and AUSF </w:t>
            </w:r>
            <w:r w:rsidR="00D62E21" w:rsidRPr="00D62E21">
              <w:rPr>
                <w:noProof/>
                <w:lang w:eastAsia="zh-CN"/>
              </w:rPr>
              <w:t>uses current serving network ID for CK’, IK’ derivation</w:t>
            </w:r>
            <w:r w:rsidRPr="00260CDB">
              <w:rPr>
                <w:noProof/>
                <w:lang w:eastAsia="zh-CN"/>
              </w:rPr>
              <w:t>.</w:t>
            </w:r>
          </w:p>
        </w:tc>
      </w:tr>
      <w:tr w:rsidR="00B76C05" w14:paraId="67EBBD7B" w14:textId="77777777" w:rsidTr="00C756C7">
        <w:tc>
          <w:tcPr>
            <w:tcW w:w="2694" w:type="dxa"/>
            <w:gridSpan w:val="2"/>
            <w:tcBorders>
              <w:left w:val="single" w:sz="4" w:space="0" w:color="auto"/>
            </w:tcBorders>
          </w:tcPr>
          <w:p w14:paraId="72441F29" w14:textId="77777777" w:rsidR="00B76C05" w:rsidRDefault="00B76C05" w:rsidP="00C756C7">
            <w:pPr>
              <w:pStyle w:val="CRCoverPage"/>
              <w:spacing w:after="0"/>
              <w:rPr>
                <w:b/>
                <w:i/>
                <w:noProof/>
                <w:sz w:val="8"/>
                <w:szCs w:val="8"/>
              </w:rPr>
            </w:pPr>
          </w:p>
        </w:tc>
        <w:tc>
          <w:tcPr>
            <w:tcW w:w="6946" w:type="dxa"/>
            <w:gridSpan w:val="9"/>
            <w:tcBorders>
              <w:right w:val="single" w:sz="4" w:space="0" w:color="auto"/>
            </w:tcBorders>
          </w:tcPr>
          <w:p w14:paraId="3A6C4DA6" w14:textId="77777777" w:rsidR="00B76C05" w:rsidRDefault="00B76C05" w:rsidP="00C756C7">
            <w:pPr>
              <w:pStyle w:val="CRCoverPage"/>
              <w:spacing w:after="0"/>
              <w:rPr>
                <w:noProof/>
                <w:sz w:val="8"/>
                <w:szCs w:val="8"/>
              </w:rPr>
            </w:pPr>
          </w:p>
        </w:tc>
      </w:tr>
      <w:tr w:rsidR="00B76C05" w:rsidRPr="00385B31" w14:paraId="7E65FF58" w14:textId="77777777" w:rsidTr="00C756C7">
        <w:tc>
          <w:tcPr>
            <w:tcW w:w="2694" w:type="dxa"/>
            <w:gridSpan w:val="2"/>
            <w:tcBorders>
              <w:left w:val="single" w:sz="4" w:space="0" w:color="auto"/>
            </w:tcBorders>
          </w:tcPr>
          <w:p w14:paraId="59D11244" w14:textId="77777777" w:rsidR="00B76C05" w:rsidRDefault="00B76C05" w:rsidP="00C756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69AD6" w14:textId="7CE0C521" w:rsidR="00B76C05" w:rsidRDefault="00B76C05" w:rsidP="00C756C7">
            <w:pPr>
              <w:pStyle w:val="CRCoverPage"/>
              <w:spacing w:after="0"/>
              <w:ind w:left="100"/>
              <w:rPr>
                <w:noProof/>
                <w:lang w:eastAsia="zh-CN"/>
              </w:rPr>
            </w:pPr>
            <w:r>
              <w:rPr>
                <w:rFonts w:hint="eastAsia"/>
                <w:noProof/>
                <w:lang w:eastAsia="zh-CN"/>
              </w:rPr>
              <w:t>I</w:t>
            </w:r>
            <w:r>
              <w:rPr>
                <w:noProof/>
                <w:lang w:eastAsia="zh-CN"/>
              </w:rPr>
              <w:t xml:space="preserve">t is proposed </w:t>
            </w:r>
            <w:r w:rsidR="00260CDB">
              <w:rPr>
                <w:noProof/>
                <w:lang w:eastAsia="zh-CN"/>
              </w:rPr>
              <w:t>the following</w:t>
            </w:r>
            <w:r>
              <w:rPr>
                <w:noProof/>
                <w:lang w:eastAsia="zh-CN"/>
              </w:rPr>
              <w:t>:</w:t>
            </w:r>
          </w:p>
          <w:p w14:paraId="0D5E86CC" w14:textId="52E9F7E7" w:rsidR="00B76C05" w:rsidRPr="007B13F9" w:rsidRDefault="00784D60" w:rsidP="00784D60">
            <w:pPr>
              <w:ind w:left="640"/>
              <w:rPr>
                <w:rFonts w:ascii="Arial" w:hAnsi="Arial" w:cs="Arial" w:hint="eastAsia"/>
                <w:lang w:eastAsia="zh-CN"/>
              </w:rPr>
            </w:pPr>
            <w:r>
              <w:rPr>
                <w:rFonts w:ascii="Arial" w:hAnsi="Arial" w:cs="Arial"/>
                <w:lang w:eastAsia="zh-CN"/>
              </w:rPr>
              <w:t xml:space="preserve">UE and </w:t>
            </w:r>
            <w:r w:rsidR="00260CDB" w:rsidRPr="00260CDB">
              <w:rPr>
                <w:rFonts w:ascii="Arial" w:hAnsi="Arial" w:cs="Arial"/>
                <w:lang w:eastAsia="zh-CN"/>
              </w:rPr>
              <w:t>NSWOF needs to set the access network identity to “5G:NSWO” and SN ID (i.e. serving SNPN ID)</w:t>
            </w:r>
            <w:r w:rsidR="00602CAE">
              <w:rPr>
                <w:rFonts w:ascii="Arial" w:hAnsi="Arial" w:cs="Arial"/>
                <w:lang w:eastAsia="zh-CN"/>
              </w:rPr>
              <w:t xml:space="preserve"> </w:t>
            </w:r>
            <w:r>
              <w:rPr>
                <w:rFonts w:ascii="Arial" w:hAnsi="Arial" w:cs="Arial"/>
                <w:lang w:eastAsia="zh-CN"/>
              </w:rPr>
              <w:t>for CK’, IK’ derivation</w:t>
            </w:r>
            <w:r w:rsidR="00260CDB" w:rsidRPr="00260CDB">
              <w:rPr>
                <w:rFonts w:ascii="Arial" w:hAnsi="Arial" w:cs="Arial"/>
                <w:lang w:eastAsia="zh-CN"/>
              </w:rPr>
              <w:t>.</w:t>
            </w:r>
          </w:p>
        </w:tc>
      </w:tr>
      <w:tr w:rsidR="00B76C05" w14:paraId="46EA3D3C" w14:textId="77777777" w:rsidTr="00C756C7">
        <w:tc>
          <w:tcPr>
            <w:tcW w:w="2694" w:type="dxa"/>
            <w:gridSpan w:val="2"/>
            <w:tcBorders>
              <w:left w:val="single" w:sz="4" w:space="0" w:color="auto"/>
            </w:tcBorders>
          </w:tcPr>
          <w:p w14:paraId="2A01DEDD" w14:textId="77777777" w:rsidR="00B76C05" w:rsidRDefault="00B76C05" w:rsidP="00C756C7">
            <w:pPr>
              <w:pStyle w:val="CRCoverPage"/>
              <w:spacing w:after="0"/>
              <w:rPr>
                <w:b/>
                <w:i/>
                <w:noProof/>
                <w:sz w:val="8"/>
                <w:szCs w:val="8"/>
              </w:rPr>
            </w:pPr>
          </w:p>
        </w:tc>
        <w:tc>
          <w:tcPr>
            <w:tcW w:w="6946" w:type="dxa"/>
            <w:gridSpan w:val="9"/>
            <w:tcBorders>
              <w:right w:val="single" w:sz="4" w:space="0" w:color="auto"/>
            </w:tcBorders>
          </w:tcPr>
          <w:p w14:paraId="24CF7C8F" w14:textId="77777777" w:rsidR="00B76C05" w:rsidRDefault="00B76C05" w:rsidP="00C756C7">
            <w:pPr>
              <w:pStyle w:val="CRCoverPage"/>
              <w:spacing w:after="0"/>
              <w:rPr>
                <w:noProof/>
                <w:sz w:val="8"/>
                <w:szCs w:val="8"/>
              </w:rPr>
            </w:pPr>
          </w:p>
        </w:tc>
      </w:tr>
      <w:tr w:rsidR="00B76C05" w14:paraId="70FA6183" w14:textId="77777777" w:rsidTr="00C756C7">
        <w:tc>
          <w:tcPr>
            <w:tcW w:w="2694" w:type="dxa"/>
            <w:gridSpan w:val="2"/>
            <w:tcBorders>
              <w:left w:val="single" w:sz="4" w:space="0" w:color="auto"/>
              <w:bottom w:val="single" w:sz="4" w:space="0" w:color="auto"/>
            </w:tcBorders>
          </w:tcPr>
          <w:p w14:paraId="233C04FC" w14:textId="77777777" w:rsidR="00B76C05" w:rsidRDefault="00B76C05" w:rsidP="00C756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7F763" w14:textId="618882E7" w:rsidR="00B76C05" w:rsidRDefault="00260CDB" w:rsidP="00C756C7">
            <w:pPr>
              <w:pStyle w:val="CRCoverPage"/>
              <w:spacing w:after="0"/>
              <w:ind w:left="100"/>
              <w:rPr>
                <w:noProof/>
                <w:lang w:eastAsia="zh-CN"/>
              </w:rPr>
            </w:pPr>
            <w:r>
              <w:rPr>
                <w:noProof/>
                <w:lang w:eastAsia="zh-CN"/>
              </w:rPr>
              <w:t>Primary authentication for SNPN NSWO is unsecure</w:t>
            </w:r>
            <w:r w:rsidR="00B76C05">
              <w:rPr>
                <w:noProof/>
                <w:lang w:eastAsia="zh-CN"/>
              </w:rPr>
              <w:t>.</w:t>
            </w:r>
          </w:p>
        </w:tc>
      </w:tr>
      <w:tr w:rsidR="00B76C05" w14:paraId="455B2839" w14:textId="77777777" w:rsidTr="00C756C7">
        <w:tc>
          <w:tcPr>
            <w:tcW w:w="2694" w:type="dxa"/>
            <w:gridSpan w:val="2"/>
          </w:tcPr>
          <w:p w14:paraId="507BC28B" w14:textId="77777777" w:rsidR="00B76C05" w:rsidRDefault="00B76C05" w:rsidP="00C756C7">
            <w:pPr>
              <w:pStyle w:val="CRCoverPage"/>
              <w:spacing w:after="0"/>
              <w:rPr>
                <w:b/>
                <w:i/>
                <w:noProof/>
                <w:sz w:val="8"/>
                <w:szCs w:val="8"/>
              </w:rPr>
            </w:pPr>
          </w:p>
        </w:tc>
        <w:tc>
          <w:tcPr>
            <w:tcW w:w="6946" w:type="dxa"/>
            <w:gridSpan w:val="9"/>
          </w:tcPr>
          <w:p w14:paraId="36E33453" w14:textId="77777777" w:rsidR="00B76C05" w:rsidRDefault="00B76C05" w:rsidP="00C756C7">
            <w:pPr>
              <w:pStyle w:val="CRCoverPage"/>
              <w:spacing w:after="0"/>
              <w:rPr>
                <w:noProof/>
                <w:sz w:val="8"/>
                <w:szCs w:val="8"/>
              </w:rPr>
            </w:pPr>
          </w:p>
        </w:tc>
      </w:tr>
      <w:tr w:rsidR="00B76C05" w14:paraId="3F4971F3" w14:textId="77777777" w:rsidTr="00C756C7">
        <w:tc>
          <w:tcPr>
            <w:tcW w:w="2694" w:type="dxa"/>
            <w:gridSpan w:val="2"/>
            <w:tcBorders>
              <w:top w:val="single" w:sz="4" w:space="0" w:color="auto"/>
              <w:left w:val="single" w:sz="4" w:space="0" w:color="auto"/>
            </w:tcBorders>
          </w:tcPr>
          <w:p w14:paraId="5522E4E7" w14:textId="77777777" w:rsidR="00B76C05" w:rsidRDefault="00B76C05" w:rsidP="00C75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B455B9" w14:textId="18A26AD6" w:rsidR="00B76C05" w:rsidRDefault="000C1D05" w:rsidP="00C756C7">
            <w:pPr>
              <w:pStyle w:val="CRCoverPage"/>
              <w:spacing w:after="0"/>
              <w:ind w:left="100"/>
              <w:rPr>
                <w:noProof/>
              </w:rPr>
            </w:pPr>
            <w:r>
              <w:rPr>
                <w:noProof/>
              </w:rPr>
              <w:t>I.10.5.2</w:t>
            </w:r>
          </w:p>
        </w:tc>
      </w:tr>
      <w:tr w:rsidR="00B76C05" w14:paraId="4ED11A3B" w14:textId="77777777" w:rsidTr="00C756C7">
        <w:tc>
          <w:tcPr>
            <w:tcW w:w="2694" w:type="dxa"/>
            <w:gridSpan w:val="2"/>
            <w:tcBorders>
              <w:left w:val="single" w:sz="4" w:space="0" w:color="auto"/>
            </w:tcBorders>
          </w:tcPr>
          <w:p w14:paraId="7FA545A6" w14:textId="77777777" w:rsidR="00B76C05" w:rsidRDefault="00B76C05" w:rsidP="00C756C7">
            <w:pPr>
              <w:pStyle w:val="CRCoverPage"/>
              <w:spacing w:after="0"/>
              <w:rPr>
                <w:b/>
                <w:i/>
                <w:noProof/>
                <w:sz w:val="8"/>
                <w:szCs w:val="8"/>
              </w:rPr>
            </w:pPr>
          </w:p>
        </w:tc>
        <w:tc>
          <w:tcPr>
            <w:tcW w:w="6946" w:type="dxa"/>
            <w:gridSpan w:val="9"/>
            <w:tcBorders>
              <w:right w:val="single" w:sz="4" w:space="0" w:color="auto"/>
            </w:tcBorders>
          </w:tcPr>
          <w:p w14:paraId="026DF15C" w14:textId="77777777" w:rsidR="00B76C05" w:rsidRDefault="00B76C05" w:rsidP="00C756C7">
            <w:pPr>
              <w:pStyle w:val="CRCoverPage"/>
              <w:spacing w:after="0"/>
              <w:rPr>
                <w:noProof/>
                <w:sz w:val="8"/>
                <w:szCs w:val="8"/>
              </w:rPr>
            </w:pPr>
          </w:p>
        </w:tc>
      </w:tr>
      <w:tr w:rsidR="00B76C05" w14:paraId="6553C7A8" w14:textId="77777777" w:rsidTr="00C756C7">
        <w:tc>
          <w:tcPr>
            <w:tcW w:w="2694" w:type="dxa"/>
            <w:gridSpan w:val="2"/>
            <w:tcBorders>
              <w:left w:val="single" w:sz="4" w:space="0" w:color="auto"/>
            </w:tcBorders>
          </w:tcPr>
          <w:p w14:paraId="46E83209" w14:textId="77777777" w:rsidR="00B76C05" w:rsidRDefault="00B76C05" w:rsidP="00C75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463A0" w14:textId="77777777" w:rsidR="00B76C05" w:rsidRDefault="00B76C05" w:rsidP="00C75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FEE197" w14:textId="77777777" w:rsidR="00B76C05" w:rsidRDefault="00B76C05" w:rsidP="00C756C7">
            <w:pPr>
              <w:pStyle w:val="CRCoverPage"/>
              <w:spacing w:after="0"/>
              <w:jc w:val="center"/>
              <w:rPr>
                <w:b/>
                <w:caps/>
                <w:noProof/>
              </w:rPr>
            </w:pPr>
            <w:r>
              <w:rPr>
                <w:b/>
                <w:caps/>
                <w:noProof/>
              </w:rPr>
              <w:t>N</w:t>
            </w:r>
          </w:p>
        </w:tc>
        <w:tc>
          <w:tcPr>
            <w:tcW w:w="2977" w:type="dxa"/>
            <w:gridSpan w:val="4"/>
          </w:tcPr>
          <w:p w14:paraId="37215059" w14:textId="77777777" w:rsidR="00B76C05" w:rsidRDefault="00B76C05" w:rsidP="00C75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42ECA" w14:textId="77777777" w:rsidR="00B76C05" w:rsidRDefault="00B76C05" w:rsidP="00C756C7">
            <w:pPr>
              <w:pStyle w:val="CRCoverPage"/>
              <w:spacing w:after="0"/>
              <w:ind w:left="99"/>
              <w:rPr>
                <w:noProof/>
              </w:rPr>
            </w:pPr>
          </w:p>
        </w:tc>
      </w:tr>
      <w:tr w:rsidR="00B76C05" w14:paraId="5B324EDB" w14:textId="77777777" w:rsidTr="00C756C7">
        <w:tc>
          <w:tcPr>
            <w:tcW w:w="2694" w:type="dxa"/>
            <w:gridSpan w:val="2"/>
            <w:tcBorders>
              <w:left w:val="single" w:sz="4" w:space="0" w:color="auto"/>
            </w:tcBorders>
          </w:tcPr>
          <w:p w14:paraId="5A1F74C9" w14:textId="77777777" w:rsidR="00B76C05" w:rsidRDefault="00B76C05" w:rsidP="00C756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02D6C" w14:textId="77777777" w:rsidR="00B76C05" w:rsidRDefault="00B76C05" w:rsidP="00C75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B3903" w14:textId="77777777" w:rsidR="00B76C05" w:rsidRDefault="00B76C05" w:rsidP="00C756C7">
            <w:pPr>
              <w:pStyle w:val="CRCoverPage"/>
              <w:spacing w:after="0"/>
              <w:jc w:val="center"/>
              <w:rPr>
                <w:b/>
                <w:caps/>
                <w:noProof/>
              </w:rPr>
            </w:pPr>
            <w:r>
              <w:rPr>
                <w:b/>
                <w:caps/>
                <w:noProof/>
              </w:rPr>
              <w:t>X</w:t>
            </w:r>
          </w:p>
        </w:tc>
        <w:tc>
          <w:tcPr>
            <w:tcW w:w="2977" w:type="dxa"/>
            <w:gridSpan w:val="4"/>
          </w:tcPr>
          <w:p w14:paraId="00770B73" w14:textId="77777777" w:rsidR="00B76C05" w:rsidRDefault="00B76C05" w:rsidP="00C756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EE8B5" w14:textId="77777777" w:rsidR="00B76C05" w:rsidRDefault="00B76C05" w:rsidP="00C756C7">
            <w:pPr>
              <w:pStyle w:val="CRCoverPage"/>
              <w:spacing w:after="0"/>
              <w:ind w:left="99"/>
              <w:rPr>
                <w:noProof/>
              </w:rPr>
            </w:pPr>
            <w:r>
              <w:rPr>
                <w:noProof/>
              </w:rPr>
              <w:t xml:space="preserve">TS/TR ... CR ... </w:t>
            </w:r>
          </w:p>
        </w:tc>
      </w:tr>
      <w:tr w:rsidR="00B76C05" w14:paraId="43DC0B05" w14:textId="77777777" w:rsidTr="00C756C7">
        <w:tc>
          <w:tcPr>
            <w:tcW w:w="2694" w:type="dxa"/>
            <w:gridSpan w:val="2"/>
            <w:tcBorders>
              <w:left w:val="single" w:sz="4" w:space="0" w:color="auto"/>
            </w:tcBorders>
          </w:tcPr>
          <w:p w14:paraId="34080A8A" w14:textId="77777777" w:rsidR="00B76C05" w:rsidRDefault="00B76C05" w:rsidP="00C756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927F3" w14:textId="77777777" w:rsidR="00B76C05" w:rsidRDefault="00B76C05" w:rsidP="00C75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E6A9F" w14:textId="77777777" w:rsidR="00B76C05" w:rsidRDefault="00B76C05" w:rsidP="00C756C7">
            <w:pPr>
              <w:pStyle w:val="CRCoverPage"/>
              <w:spacing w:after="0"/>
              <w:jc w:val="center"/>
              <w:rPr>
                <w:b/>
                <w:caps/>
                <w:noProof/>
              </w:rPr>
            </w:pPr>
            <w:r>
              <w:rPr>
                <w:b/>
                <w:caps/>
                <w:noProof/>
              </w:rPr>
              <w:t>X</w:t>
            </w:r>
          </w:p>
        </w:tc>
        <w:tc>
          <w:tcPr>
            <w:tcW w:w="2977" w:type="dxa"/>
            <w:gridSpan w:val="4"/>
          </w:tcPr>
          <w:p w14:paraId="1CDD2B55" w14:textId="77777777" w:rsidR="00B76C05" w:rsidRDefault="00B76C05" w:rsidP="00C756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D41FFD" w14:textId="77777777" w:rsidR="00B76C05" w:rsidRDefault="00B76C05" w:rsidP="00C756C7">
            <w:pPr>
              <w:pStyle w:val="CRCoverPage"/>
              <w:spacing w:after="0"/>
              <w:ind w:left="99"/>
              <w:rPr>
                <w:noProof/>
              </w:rPr>
            </w:pPr>
            <w:r>
              <w:rPr>
                <w:noProof/>
              </w:rPr>
              <w:t xml:space="preserve">TS/TR ... CR ... </w:t>
            </w:r>
          </w:p>
        </w:tc>
      </w:tr>
      <w:tr w:rsidR="00B76C05" w14:paraId="01C31A36" w14:textId="77777777" w:rsidTr="00C756C7">
        <w:tc>
          <w:tcPr>
            <w:tcW w:w="2694" w:type="dxa"/>
            <w:gridSpan w:val="2"/>
            <w:tcBorders>
              <w:left w:val="single" w:sz="4" w:space="0" w:color="auto"/>
            </w:tcBorders>
          </w:tcPr>
          <w:p w14:paraId="6B9F9E0C" w14:textId="77777777" w:rsidR="00B76C05" w:rsidRDefault="00B76C05" w:rsidP="00C756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7F2D64" w14:textId="77777777" w:rsidR="00B76C05" w:rsidRDefault="00B76C05" w:rsidP="00C75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D390E" w14:textId="77777777" w:rsidR="00B76C05" w:rsidRDefault="00B76C05" w:rsidP="00C756C7">
            <w:pPr>
              <w:pStyle w:val="CRCoverPage"/>
              <w:spacing w:after="0"/>
              <w:jc w:val="center"/>
              <w:rPr>
                <w:b/>
                <w:caps/>
                <w:noProof/>
              </w:rPr>
            </w:pPr>
            <w:r>
              <w:rPr>
                <w:b/>
                <w:caps/>
                <w:noProof/>
              </w:rPr>
              <w:t>X</w:t>
            </w:r>
          </w:p>
        </w:tc>
        <w:tc>
          <w:tcPr>
            <w:tcW w:w="2977" w:type="dxa"/>
            <w:gridSpan w:val="4"/>
          </w:tcPr>
          <w:p w14:paraId="3F82C539" w14:textId="77777777" w:rsidR="00B76C05" w:rsidRDefault="00B76C05" w:rsidP="00C756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4EE35" w14:textId="77777777" w:rsidR="00B76C05" w:rsidRDefault="00B76C05" w:rsidP="00C756C7">
            <w:pPr>
              <w:pStyle w:val="CRCoverPage"/>
              <w:spacing w:after="0"/>
              <w:ind w:left="99"/>
              <w:rPr>
                <w:noProof/>
              </w:rPr>
            </w:pPr>
            <w:r>
              <w:rPr>
                <w:noProof/>
              </w:rPr>
              <w:t xml:space="preserve">TS/TR ... CR ... </w:t>
            </w:r>
          </w:p>
        </w:tc>
      </w:tr>
      <w:tr w:rsidR="00B76C05" w14:paraId="00E9BED7" w14:textId="77777777" w:rsidTr="00C756C7">
        <w:tc>
          <w:tcPr>
            <w:tcW w:w="2694" w:type="dxa"/>
            <w:gridSpan w:val="2"/>
            <w:tcBorders>
              <w:left w:val="single" w:sz="4" w:space="0" w:color="auto"/>
            </w:tcBorders>
          </w:tcPr>
          <w:p w14:paraId="34D12A83" w14:textId="77777777" w:rsidR="00B76C05" w:rsidRDefault="00B76C05" w:rsidP="00C756C7">
            <w:pPr>
              <w:pStyle w:val="CRCoverPage"/>
              <w:spacing w:after="0"/>
              <w:rPr>
                <w:b/>
                <w:i/>
                <w:noProof/>
              </w:rPr>
            </w:pPr>
          </w:p>
        </w:tc>
        <w:tc>
          <w:tcPr>
            <w:tcW w:w="6946" w:type="dxa"/>
            <w:gridSpan w:val="9"/>
            <w:tcBorders>
              <w:right w:val="single" w:sz="4" w:space="0" w:color="auto"/>
            </w:tcBorders>
          </w:tcPr>
          <w:p w14:paraId="5758B377" w14:textId="77777777" w:rsidR="00B76C05" w:rsidRDefault="00B76C05" w:rsidP="00C756C7">
            <w:pPr>
              <w:pStyle w:val="CRCoverPage"/>
              <w:spacing w:after="0"/>
              <w:rPr>
                <w:noProof/>
              </w:rPr>
            </w:pPr>
          </w:p>
        </w:tc>
      </w:tr>
      <w:tr w:rsidR="00B76C05" w14:paraId="5BB28D2D" w14:textId="77777777" w:rsidTr="00C756C7">
        <w:tc>
          <w:tcPr>
            <w:tcW w:w="2694" w:type="dxa"/>
            <w:gridSpan w:val="2"/>
            <w:tcBorders>
              <w:left w:val="single" w:sz="4" w:space="0" w:color="auto"/>
              <w:bottom w:val="single" w:sz="4" w:space="0" w:color="auto"/>
            </w:tcBorders>
          </w:tcPr>
          <w:p w14:paraId="224AF315" w14:textId="77777777" w:rsidR="00B76C05" w:rsidRDefault="00B76C05" w:rsidP="00C75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5C3037" w14:textId="77777777" w:rsidR="00B76C05" w:rsidRDefault="00B76C05" w:rsidP="00C756C7">
            <w:pPr>
              <w:pStyle w:val="CRCoverPage"/>
              <w:spacing w:after="0"/>
              <w:ind w:left="100"/>
              <w:rPr>
                <w:noProof/>
              </w:rPr>
            </w:pPr>
          </w:p>
        </w:tc>
      </w:tr>
      <w:tr w:rsidR="00B76C05" w:rsidRPr="008863B9" w14:paraId="10AAE944" w14:textId="77777777" w:rsidTr="00C756C7">
        <w:tc>
          <w:tcPr>
            <w:tcW w:w="2694" w:type="dxa"/>
            <w:gridSpan w:val="2"/>
            <w:tcBorders>
              <w:top w:val="single" w:sz="4" w:space="0" w:color="auto"/>
              <w:bottom w:val="single" w:sz="4" w:space="0" w:color="auto"/>
            </w:tcBorders>
          </w:tcPr>
          <w:p w14:paraId="6BDEDBB6" w14:textId="77777777" w:rsidR="00B76C05" w:rsidRPr="008863B9" w:rsidRDefault="00B76C05" w:rsidP="00C75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9FCDE6" w14:textId="77777777" w:rsidR="00B76C05" w:rsidRPr="008863B9" w:rsidRDefault="00B76C05" w:rsidP="00C756C7">
            <w:pPr>
              <w:pStyle w:val="CRCoverPage"/>
              <w:spacing w:after="0"/>
              <w:ind w:left="100"/>
              <w:rPr>
                <w:noProof/>
                <w:sz w:val="8"/>
                <w:szCs w:val="8"/>
              </w:rPr>
            </w:pPr>
          </w:p>
        </w:tc>
      </w:tr>
      <w:tr w:rsidR="00B76C05" w14:paraId="73B22B1C" w14:textId="77777777" w:rsidTr="00C756C7">
        <w:tc>
          <w:tcPr>
            <w:tcW w:w="2694" w:type="dxa"/>
            <w:gridSpan w:val="2"/>
            <w:tcBorders>
              <w:top w:val="single" w:sz="4" w:space="0" w:color="auto"/>
              <w:left w:val="single" w:sz="4" w:space="0" w:color="auto"/>
              <w:bottom w:val="single" w:sz="4" w:space="0" w:color="auto"/>
            </w:tcBorders>
          </w:tcPr>
          <w:p w14:paraId="07C3A116" w14:textId="77777777" w:rsidR="00B76C05" w:rsidRDefault="00B76C05" w:rsidP="00C75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77220" w14:textId="77777777" w:rsidR="00B76C05" w:rsidRDefault="00B76C05" w:rsidP="00C756C7">
            <w:pPr>
              <w:pStyle w:val="CRCoverPage"/>
              <w:spacing w:after="0"/>
              <w:ind w:left="100"/>
              <w:rPr>
                <w:noProof/>
              </w:rPr>
            </w:pPr>
          </w:p>
        </w:tc>
      </w:tr>
    </w:tbl>
    <w:p w14:paraId="152CCA2F" w14:textId="77777777" w:rsidR="00B76C05" w:rsidRDefault="00B76C05" w:rsidP="00B76C05">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EC6B55" w14:textId="77777777" w:rsidR="00663852" w:rsidRPr="00AC7CD0" w:rsidRDefault="00663852" w:rsidP="00663852">
      <w:pPr>
        <w:jc w:val="center"/>
        <w:rPr>
          <w:color w:val="00B0F0"/>
          <w:sz w:val="36"/>
          <w:szCs w:val="36"/>
        </w:rPr>
      </w:pPr>
      <w:r w:rsidRPr="00AC7CD0">
        <w:rPr>
          <w:color w:val="00B0F0"/>
          <w:sz w:val="36"/>
          <w:szCs w:val="36"/>
        </w:rPr>
        <w:lastRenderedPageBreak/>
        <w:t>*** BEGIN CHANGES ***</w:t>
      </w:r>
    </w:p>
    <w:p w14:paraId="130F6984" w14:textId="77777777" w:rsidR="00B76C05" w:rsidRDefault="00B76C05" w:rsidP="00B76C05">
      <w:pPr>
        <w:pStyle w:val="30"/>
      </w:pPr>
      <w:r>
        <w:t>I.</w:t>
      </w:r>
      <w:r w:rsidRPr="00EF78AB">
        <w:t>10</w:t>
      </w:r>
      <w:r>
        <w:t>.5.2</w:t>
      </w:r>
      <w:r>
        <w:tab/>
        <w:t>NSWO support in SNPN without CH</w:t>
      </w:r>
      <w:r w:rsidDel="00295A6F">
        <w:t xml:space="preserve"> </w:t>
      </w:r>
    </w:p>
    <w:p w14:paraId="514FB303" w14:textId="77777777" w:rsidR="00B76C05" w:rsidRDefault="00B76C05" w:rsidP="00B76C05">
      <w:pPr>
        <w:rPr>
          <w:lang w:val="en-US"/>
        </w:rPr>
      </w:pPr>
      <w:r>
        <w:rPr>
          <w:lang w:val="en-US"/>
        </w:rPr>
        <w:t>5G NSWO procedures are defined in Annex S.3.2. For SNPN the procedures are extended to usage of any key-generating EAP-method as follows:</w:t>
      </w:r>
    </w:p>
    <w:p w14:paraId="79934D8F" w14:textId="77777777" w:rsidR="00B76C05" w:rsidRDefault="00B76C05" w:rsidP="00B76C05">
      <w:pPr>
        <w:pStyle w:val="B10"/>
        <w:ind w:left="0" w:firstLine="0"/>
      </w:pPr>
      <w:r>
        <w:t xml:space="preserve">Steps 1-2 are performed as described in Annex S.3.2. </w:t>
      </w:r>
    </w:p>
    <w:p w14:paraId="23134E21" w14:textId="77777777" w:rsidR="00B76C05" w:rsidRDefault="00B76C05" w:rsidP="00B76C05">
      <w:pPr>
        <w:rPr>
          <w:lang w:eastAsia="zh-CN"/>
        </w:rPr>
      </w:pPr>
      <w:r>
        <w:t>I</w:t>
      </w:r>
      <w:r>
        <w:rPr>
          <w:lang w:val="en-US"/>
        </w:rPr>
        <w:t>n step 3, the SUCI can be of type anonymous SUCI i</w:t>
      </w:r>
      <w:r>
        <w:rPr>
          <w:lang w:val="en-US" w:eastAsia="zh-CN"/>
        </w:rPr>
        <w:t>f</w:t>
      </w:r>
      <w:r>
        <w:rPr>
          <w:lang w:eastAsia="zh-CN"/>
        </w:rPr>
        <w:t xml:space="preserve"> the construction of SUCI as described in clause 6.12 cannot be used and if the employed EAP method supports SUPI privacy.</w:t>
      </w:r>
    </w:p>
    <w:p w14:paraId="1ED7146C" w14:textId="0FFDD0A2" w:rsidR="00B76C05" w:rsidRDefault="00B76C05" w:rsidP="00B76C05">
      <w:pPr>
        <w:pStyle w:val="B10"/>
        <w:ind w:left="0" w:firstLine="0"/>
        <w:rPr>
          <w:ins w:id="4" w:author="Huawei" w:date="2023-10-23T17:17:00Z"/>
        </w:rPr>
      </w:pPr>
      <w:r>
        <w:t>Steps 4</w:t>
      </w:r>
      <w:del w:id="5" w:author="Huawei-HL" w:date="2023-10-25T18:56:00Z">
        <w:r w:rsidDel="00D25C49">
          <w:delText>-6</w:delText>
        </w:r>
      </w:del>
      <w:r>
        <w:t xml:space="preserve"> </w:t>
      </w:r>
      <w:ins w:id="6" w:author="Huawei-HL" w:date="2023-10-25T18:56:00Z">
        <w:r w:rsidR="00D25C49">
          <w:t>is</w:t>
        </w:r>
      </w:ins>
      <w:del w:id="7" w:author="Huawei-HL" w:date="2023-10-25T18:56:00Z">
        <w:r w:rsidDel="00D25C49">
          <w:delText>are</w:delText>
        </w:r>
      </w:del>
      <w:r>
        <w:t xml:space="preserve"> performed as described in Annex S.3.2. </w:t>
      </w:r>
    </w:p>
    <w:p w14:paraId="36A9001C" w14:textId="10267A0E" w:rsidR="00B76C05" w:rsidRDefault="0017481B" w:rsidP="00B76C05">
      <w:pPr>
        <w:pStyle w:val="B10"/>
        <w:ind w:left="0" w:firstLine="0"/>
        <w:rPr>
          <w:ins w:id="8" w:author="Huawei-HL" w:date="2023-10-25T18:56:00Z"/>
        </w:rPr>
      </w:pPr>
      <w:ins w:id="9" w:author="Huawei-HL" w:date="2023-10-25T18:53:00Z">
        <w:r>
          <w:t>Step 5 is performed as described in Annex S.3.2 with difference that t</w:t>
        </w:r>
        <w:r w:rsidRPr="00ED1F71">
          <w:t xml:space="preserve">he NSWOF shall set the </w:t>
        </w:r>
        <w:r>
          <w:t>Access Network Identity</w:t>
        </w:r>
        <w:r w:rsidRPr="00ED1F71">
          <w:t xml:space="preserve"> to "5G:NSWO"</w:t>
        </w:r>
        <w:r w:rsidRPr="00F66A2B">
          <w:t xml:space="preserve"> </w:t>
        </w:r>
        <w:r w:rsidRPr="007B0C8B">
          <w:t>and SN I</w:t>
        </w:r>
        <w:r>
          <w:t>D</w:t>
        </w:r>
        <w:r w:rsidRPr="00ED1F71">
          <w:t>.</w:t>
        </w:r>
        <w:r>
          <w:t xml:space="preserve"> </w:t>
        </w:r>
      </w:ins>
      <w:ins w:id="10" w:author="Huawei-HL" w:date="2023-10-30T15:05:00Z">
        <w:r w:rsidR="00CE5F49">
          <w:t xml:space="preserve">The </w:t>
        </w:r>
      </w:ins>
      <w:ins w:id="11" w:author="Huawei-HL" w:date="2023-10-30T15:06:00Z">
        <w:r w:rsidR="00CE5F49">
          <w:t>Access Network Identity</w:t>
        </w:r>
      </w:ins>
      <w:ins w:id="12" w:author="Huawei-HL" w:date="2023-10-30T15:05:00Z">
        <w:r w:rsidR="00CE5F49">
          <w:t xml:space="preserve"> is the concatenation of a service code</w:t>
        </w:r>
      </w:ins>
      <w:ins w:id="13" w:author="Huawei-HL" w:date="2023-10-30T15:07:00Z">
        <w:r w:rsidR="008E3F59">
          <w:t xml:space="preserve"> (i</w:t>
        </w:r>
      </w:ins>
      <w:ins w:id="14" w:author="Huawei-HL" w:date="2023-10-30T15:08:00Z">
        <w:r w:rsidR="008E3F59">
          <w:t>.e.</w:t>
        </w:r>
        <w:r w:rsidR="008E3F59" w:rsidRPr="008E3F59">
          <w:t xml:space="preserve"> </w:t>
        </w:r>
        <w:r w:rsidR="008E3F59" w:rsidRPr="00ED1F71">
          <w:t>"5G:NSWO"</w:t>
        </w:r>
      </w:ins>
      <w:ins w:id="15" w:author="Huawei-HL" w:date="2023-10-30T15:07:00Z">
        <w:r w:rsidR="008E3F59">
          <w:t>)</w:t>
        </w:r>
      </w:ins>
      <w:ins w:id="16" w:author="Huawei-HL" w:date="2023-10-30T15:05:00Z">
        <w:r w:rsidR="00CE5F49">
          <w:t xml:space="preserve"> and the SN I</w:t>
        </w:r>
      </w:ins>
      <w:ins w:id="17" w:author="Huawei-HL" w:date="2023-10-30T15:08:00Z">
        <w:r w:rsidR="008E3F59">
          <w:t>D</w:t>
        </w:r>
      </w:ins>
      <w:ins w:id="18" w:author="Huawei-HL" w:date="2023-10-30T15:05:00Z">
        <w:r w:rsidR="00CE5F49">
          <w:t xml:space="preserve"> with a separation character ":" such that the</w:t>
        </w:r>
      </w:ins>
      <w:ins w:id="19" w:author="Huawei-HL" w:date="2023-10-30T15:08:00Z">
        <w:r w:rsidR="008E3F59">
          <w:t xml:space="preserve"> service code</w:t>
        </w:r>
      </w:ins>
      <w:ins w:id="20" w:author="Huawei-HL" w:date="2023-10-30T15:05:00Z">
        <w:r w:rsidR="00CE5F49">
          <w:t xml:space="preserve"> prepends the SN I</w:t>
        </w:r>
      </w:ins>
      <w:ins w:id="21" w:author="Huawei-HL" w:date="2023-10-30T15:06:00Z">
        <w:r w:rsidR="00CE5F49">
          <w:t>D</w:t>
        </w:r>
      </w:ins>
      <w:ins w:id="22" w:author="Huawei-HL" w:date="2023-10-30T15:05:00Z">
        <w:r w:rsidR="00CE5F49">
          <w:t>.</w:t>
        </w:r>
      </w:ins>
    </w:p>
    <w:p w14:paraId="51619899" w14:textId="78EE9132" w:rsidR="00D25C49" w:rsidRDefault="00D25C49" w:rsidP="00B76C05">
      <w:pPr>
        <w:pStyle w:val="B10"/>
        <w:ind w:left="0" w:firstLine="0"/>
      </w:pPr>
      <w:ins w:id="23" w:author="Huawei-HL" w:date="2023-10-25T18:56:00Z">
        <w:r>
          <w:t>Steps 6 is performed as described in Annex S.3.2.</w:t>
        </w:r>
      </w:ins>
    </w:p>
    <w:p w14:paraId="0C760DE3" w14:textId="77777777" w:rsidR="00B76C05" w:rsidRDefault="00B76C05" w:rsidP="00B76C05">
      <w:pPr>
        <w:pStyle w:val="B10"/>
        <w:ind w:left="0" w:firstLine="0"/>
        <w:rPr>
          <w:lang w:val="en-US" w:eastAsia="zh-CN"/>
        </w:rPr>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w:t>
      </w:r>
      <w:r>
        <w:t xml:space="preserve">invokes </w:t>
      </w:r>
      <w:r w:rsidRPr="00ED1F71">
        <w:t>SIDF</w:t>
      </w:r>
      <w:r>
        <w:t xml:space="preserve"> to </w:t>
      </w:r>
      <w:r w:rsidRPr="00ED1F71">
        <w:t>de-conceal SUCI to gain SUPI</w:t>
      </w:r>
      <w:r>
        <w:t xml:space="preserve"> if the received SUCI is not an anonymous SUCI</w:t>
      </w:r>
      <w:r w:rsidRPr="00ED1F71">
        <w:t>.</w:t>
      </w:r>
      <w:r>
        <w:t xml:space="preserve"> For selection of authentication methods, the statements in Annex I.2.2.1 apply. In case of SNPN, the UDM selects authentication method based on the NSWO indicator</w:t>
      </w:r>
      <w:r>
        <w:rPr>
          <w:color w:val="FF0000"/>
        </w:rPr>
        <w:t>, subscription data and/or local configuration</w:t>
      </w:r>
      <w:r>
        <w:t xml:space="preserve">. </w:t>
      </w:r>
      <w:r>
        <w:rPr>
          <w:lang w:val="en-US" w:eastAsia="zh-CN"/>
        </w:rPr>
        <w:t>The authentication method may include</w:t>
      </w:r>
      <w:r w:rsidRPr="00F60621" w:rsidDel="00C049AE">
        <w:rPr>
          <w:lang w:val="en-US" w:eastAsia="zh-CN"/>
        </w:rPr>
        <w:t xml:space="preserve"> EAP-AKA</w:t>
      </w:r>
      <w:r w:rsidDel="00C049AE">
        <w:rPr>
          <w:lang w:val="en-US" w:eastAsia="zh-CN"/>
        </w:rPr>
        <w:t>’</w:t>
      </w:r>
      <w:r w:rsidRPr="00F60621" w:rsidDel="00C049AE">
        <w:rPr>
          <w:lang w:val="en-US" w:eastAsia="zh-CN"/>
        </w:rPr>
        <w:t xml:space="preserve"> or any other key-generating EAP authentication method</w:t>
      </w:r>
      <w:r w:rsidDel="00C049AE">
        <w:rPr>
          <w:lang w:val="en-US" w:eastAsia="zh-CN"/>
        </w:rPr>
        <w:t xml:space="preserve">. </w:t>
      </w:r>
      <w:r>
        <w:rPr>
          <w:lang w:val="en-US" w:eastAsia="zh-CN"/>
        </w:rPr>
        <w:t>T</w:t>
      </w:r>
      <w:r>
        <w:rPr>
          <w:rFonts w:hint="eastAsia"/>
          <w:lang w:val="en-US" w:eastAsia="zh-CN"/>
        </w:rPr>
        <w:t>h</w:t>
      </w:r>
      <w:r>
        <w:rPr>
          <w:lang w:val="en-US" w:eastAsia="zh-CN"/>
        </w:rPr>
        <w:t>e UDM returns the selected authentication method to the AUSF.</w:t>
      </w:r>
    </w:p>
    <w:p w14:paraId="1A939FD9" w14:textId="06045F83" w:rsidR="009B3E3E" w:rsidRPr="000F58F8" w:rsidRDefault="00B76C05" w:rsidP="00B76C05">
      <w:pPr>
        <w:pStyle w:val="B10"/>
        <w:ind w:left="0" w:firstLine="0"/>
        <w:rPr>
          <w:ins w:id="24" w:author="Huawei-HL" w:date="2023-10-25T18:54:00Z"/>
        </w:rPr>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and does not generate the K</w:t>
      </w:r>
      <w:r w:rsidRPr="007226F7">
        <w:rPr>
          <w:vertAlign w:val="subscript"/>
        </w:rPr>
        <w:t>AUSF</w:t>
      </w:r>
      <w:r>
        <w:t xml:space="preserve">, as indicated by the NSWO indicator and as described for the PLMN case in Annex S.3.2. </w:t>
      </w:r>
      <w:ins w:id="25" w:author="Huawei-HL" w:date="2023-10-30T15:29:00Z">
        <w:r w:rsidR="00B07299">
          <w:t xml:space="preserve">In additionally ,UE shall construct </w:t>
        </w:r>
        <w:r w:rsidR="005C4D0D">
          <w:t>Access Network Identity</w:t>
        </w:r>
        <w:r w:rsidR="00B07299">
          <w:t xml:space="preserve"> using the same way as described in step 5.</w:t>
        </w:r>
      </w:ins>
    </w:p>
    <w:p w14:paraId="7FC9B795" w14:textId="434534D0" w:rsidR="00D65AD3" w:rsidRPr="009B3E3E" w:rsidRDefault="00B76C05" w:rsidP="000C1D05">
      <w:pPr>
        <w:pStyle w:val="B10"/>
        <w:ind w:left="0" w:firstLine="0"/>
      </w:pPr>
      <w:r>
        <w:t xml:space="preserve">Steps 9-11 are performed as described in steps 16-18 of Annex S.3.2. </w:t>
      </w:r>
    </w:p>
    <w:p w14:paraId="48741A4D" w14:textId="081674D6" w:rsidR="00D65AD3" w:rsidRPr="00AC7CD0" w:rsidRDefault="00D65AD3" w:rsidP="00D65AD3">
      <w:pPr>
        <w:jc w:val="center"/>
        <w:rPr>
          <w:color w:val="00B0F0"/>
          <w:sz w:val="36"/>
          <w:szCs w:val="36"/>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p w14:paraId="5C98FD52" w14:textId="398EEB6F" w:rsidR="00663852" w:rsidRDefault="00663852" w:rsidP="00D65AD3">
      <w:pPr>
        <w:rPr>
          <w:noProof/>
        </w:rPr>
      </w:pPr>
    </w:p>
    <w:sectPr w:rsidR="006638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5B4B0" w14:textId="77777777" w:rsidR="008247A2" w:rsidRDefault="008247A2">
      <w:r>
        <w:separator/>
      </w:r>
    </w:p>
  </w:endnote>
  <w:endnote w:type="continuationSeparator" w:id="0">
    <w:p w14:paraId="590E0513" w14:textId="77777777" w:rsidR="008247A2" w:rsidRDefault="008247A2">
      <w:r>
        <w:continuationSeparator/>
      </w:r>
    </w:p>
  </w:endnote>
  <w:endnote w:type="continuationNotice" w:id="1">
    <w:p w14:paraId="477CE4DB" w14:textId="77777777" w:rsidR="008247A2" w:rsidRDefault="00824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65E32" w14:textId="77777777" w:rsidR="008247A2" w:rsidRDefault="008247A2">
      <w:r>
        <w:separator/>
      </w:r>
    </w:p>
  </w:footnote>
  <w:footnote w:type="continuationSeparator" w:id="0">
    <w:p w14:paraId="043BBAEF" w14:textId="77777777" w:rsidR="008247A2" w:rsidRDefault="008247A2">
      <w:r>
        <w:continuationSeparator/>
      </w:r>
    </w:p>
  </w:footnote>
  <w:footnote w:type="continuationNotice" w:id="1">
    <w:p w14:paraId="62E2FE7C" w14:textId="77777777" w:rsidR="008247A2" w:rsidRDefault="00824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F6E27"/>
    <w:multiLevelType w:val="hybridMultilevel"/>
    <w:tmpl w:val="3A8A1F3A"/>
    <w:lvl w:ilvl="0" w:tplc="CAC0AFB4">
      <w:start w:val="1"/>
      <w:numFmt w:val="decimal"/>
      <w:lvlText w:val="%1)"/>
      <w:lvlJc w:val="left"/>
      <w:pPr>
        <w:ind w:left="640" w:hanging="360"/>
      </w:pPr>
      <w:rPr>
        <w:rFonts w:hint="default"/>
      </w:r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E3A3B8B"/>
    <w:multiLevelType w:val="hybridMultilevel"/>
    <w:tmpl w:val="2D220078"/>
    <w:lvl w:ilvl="0" w:tplc="626AE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4"/>
  </w:num>
  <w:num w:numId="19">
    <w:abstractNumId w:val="15"/>
  </w:num>
  <w:num w:numId="20">
    <w:abstractNumId w:val="19"/>
  </w:num>
  <w:num w:numId="21">
    <w:abstractNumId w:val="29"/>
  </w:num>
  <w:num w:numId="22">
    <w:abstractNumId w:val="28"/>
  </w:num>
  <w:num w:numId="23">
    <w:abstractNumId w:val="23"/>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2"/>
  </w:num>
  <w:num w:numId="31">
    <w:abstractNumId w:val="13"/>
  </w:num>
  <w:num w:numId="32">
    <w:abstractNumId w:val="33"/>
  </w:num>
  <w:num w:numId="33">
    <w:abstractNumId w:val="32"/>
  </w:num>
  <w:num w:numId="34">
    <w:abstractNumId w:val="34"/>
  </w:num>
  <w:num w:numId="35">
    <w:abstractNumId w:val="24"/>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307F"/>
    <w:rsid w:val="00063592"/>
    <w:rsid w:val="000A6394"/>
    <w:rsid w:val="000B4795"/>
    <w:rsid w:val="000B7FED"/>
    <w:rsid w:val="000C038A"/>
    <w:rsid w:val="000C1D05"/>
    <w:rsid w:val="000C6598"/>
    <w:rsid w:val="000D44B3"/>
    <w:rsid w:val="000E014D"/>
    <w:rsid w:val="000E3220"/>
    <w:rsid w:val="000F366C"/>
    <w:rsid w:val="000F374B"/>
    <w:rsid w:val="000F58F8"/>
    <w:rsid w:val="000F791E"/>
    <w:rsid w:val="00103414"/>
    <w:rsid w:val="00145D43"/>
    <w:rsid w:val="00156BE0"/>
    <w:rsid w:val="001631A0"/>
    <w:rsid w:val="00164954"/>
    <w:rsid w:val="00167902"/>
    <w:rsid w:val="0017481B"/>
    <w:rsid w:val="00192C46"/>
    <w:rsid w:val="001A08B3"/>
    <w:rsid w:val="001A41B1"/>
    <w:rsid w:val="001A7B60"/>
    <w:rsid w:val="001B1BC6"/>
    <w:rsid w:val="001B52F0"/>
    <w:rsid w:val="001B7A65"/>
    <w:rsid w:val="001D141E"/>
    <w:rsid w:val="001E41F3"/>
    <w:rsid w:val="001F2BD5"/>
    <w:rsid w:val="001F6D97"/>
    <w:rsid w:val="00224B02"/>
    <w:rsid w:val="0022553B"/>
    <w:rsid w:val="00227395"/>
    <w:rsid w:val="0026004D"/>
    <w:rsid w:val="00260CDB"/>
    <w:rsid w:val="00263BD5"/>
    <w:rsid w:val="00263E25"/>
    <w:rsid w:val="002640DD"/>
    <w:rsid w:val="0027001A"/>
    <w:rsid w:val="00275D12"/>
    <w:rsid w:val="00284FEB"/>
    <w:rsid w:val="002860C4"/>
    <w:rsid w:val="00287849"/>
    <w:rsid w:val="002A15AD"/>
    <w:rsid w:val="002B5741"/>
    <w:rsid w:val="002C7445"/>
    <w:rsid w:val="002E472E"/>
    <w:rsid w:val="00305409"/>
    <w:rsid w:val="003229EE"/>
    <w:rsid w:val="0032699A"/>
    <w:rsid w:val="00336A73"/>
    <w:rsid w:val="00340B3F"/>
    <w:rsid w:val="0034108E"/>
    <w:rsid w:val="003534EE"/>
    <w:rsid w:val="003609EF"/>
    <w:rsid w:val="0036231A"/>
    <w:rsid w:val="00374DD4"/>
    <w:rsid w:val="00391B61"/>
    <w:rsid w:val="003A398F"/>
    <w:rsid w:val="003A7A8D"/>
    <w:rsid w:val="003B4AD7"/>
    <w:rsid w:val="003C2DBE"/>
    <w:rsid w:val="003C32FA"/>
    <w:rsid w:val="003C6D8E"/>
    <w:rsid w:val="003E14EB"/>
    <w:rsid w:val="003E1A36"/>
    <w:rsid w:val="00410371"/>
    <w:rsid w:val="0041574E"/>
    <w:rsid w:val="004242F1"/>
    <w:rsid w:val="00432FF2"/>
    <w:rsid w:val="0045335A"/>
    <w:rsid w:val="00474E94"/>
    <w:rsid w:val="004752C8"/>
    <w:rsid w:val="004803F9"/>
    <w:rsid w:val="00481B4E"/>
    <w:rsid w:val="00485F61"/>
    <w:rsid w:val="00492AFE"/>
    <w:rsid w:val="004A52C6"/>
    <w:rsid w:val="004B5A4B"/>
    <w:rsid w:val="004B75B7"/>
    <w:rsid w:val="004C1777"/>
    <w:rsid w:val="004C5F60"/>
    <w:rsid w:val="004D373A"/>
    <w:rsid w:val="004D5235"/>
    <w:rsid w:val="004E2118"/>
    <w:rsid w:val="005009D9"/>
    <w:rsid w:val="0051580D"/>
    <w:rsid w:val="0052304A"/>
    <w:rsid w:val="00527B19"/>
    <w:rsid w:val="005406D5"/>
    <w:rsid w:val="00547111"/>
    <w:rsid w:val="00550765"/>
    <w:rsid w:val="005554A8"/>
    <w:rsid w:val="005612B0"/>
    <w:rsid w:val="00592D74"/>
    <w:rsid w:val="005A06E7"/>
    <w:rsid w:val="005B572A"/>
    <w:rsid w:val="005B5D14"/>
    <w:rsid w:val="005B5E27"/>
    <w:rsid w:val="005C1233"/>
    <w:rsid w:val="005C4D0D"/>
    <w:rsid w:val="005D4159"/>
    <w:rsid w:val="005E2C44"/>
    <w:rsid w:val="005F1FE0"/>
    <w:rsid w:val="005F2983"/>
    <w:rsid w:val="00602CAE"/>
    <w:rsid w:val="00621188"/>
    <w:rsid w:val="006257ED"/>
    <w:rsid w:val="00625869"/>
    <w:rsid w:val="006278B1"/>
    <w:rsid w:val="0065536E"/>
    <w:rsid w:val="00663852"/>
    <w:rsid w:val="00665C47"/>
    <w:rsid w:val="00695808"/>
    <w:rsid w:val="00695A6C"/>
    <w:rsid w:val="006B09A3"/>
    <w:rsid w:val="006B46FB"/>
    <w:rsid w:val="006B68BA"/>
    <w:rsid w:val="006E21FB"/>
    <w:rsid w:val="006F20EE"/>
    <w:rsid w:val="00700B99"/>
    <w:rsid w:val="0070173F"/>
    <w:rsid w:val="00705412"/>
    <w:rsid w:val="007446C7"/>
    <w:rsid w:val="007577D9"/>
    <w:rsid w:val="00766CCC"/>
    <w:rsid w:val="00776F8E"/>
    <w:rsid w:val="00784D60"/>
    <w:rsid w:val="00785599"/>
    <w:rsid w:val="00792342"/>
    <w:rsid w:val="007977A8"/>
    <w:rsid w:val="007A7B9A"/>
    <w:rsid w:val="007B13F9"/>
    <w:rsid w:val="007B2781"/>
    <w:rsid w:val="007B512A"/>
    <w:rsid w:val="007C2097"/>
    <w:rsid w:val="007D6A07"/>
    <w:rsid w:val="007F7259"/>
    <w:rsid w:val="008040A8"/>
    <w:rsid w:val="008113CA"/>
    <w:rsid w:val="00814811"/>
    <w:rsid w:val="008247A2"/>
    <w:rsid w:val="008279FA"/>
    <w:rsid w:val="0083545C"/>
    <w:rsid w:val="00840B54"/>
    <w:rsid w:val="00842CF7"/>
    <w:rsid w:val="00850624"/>
    <w:rsid w:val="008626E7"/>
    <w:rsid w:val="00870EE7"/>
    <w:rsid w:val="0087654F"/>
    <w:rsid w:val="00880A55"/>
    <w:rsid w:val="008836C1"/>
    <w:rsid w:val="008863B9"/>
    <w:rsid w:val="00887DA0"/>
    <w:rsid w:val="00894089"/>
    <w:rsid w:val="008A0B24"/>
    <w:rsid w:val="008A18CF"/>
    <w:rsid w:val="008A45A6"/>
    <w:rsid w:val="008B7764"/>
    <w:rsid w:val="008C1E03"/>
    <w:rsid w:val="008C6CBF"/>
    <w:rsid w:val="008D39FE"/>
    <w:rsid w:val="008E3F59"/>
    <w:rsid w:val="008F3789"/>
    <w:rsid w:val="008F38BD"/>
    <w:rsid w:val="008F686C"/>
    <w:rsid w:val="0091123B"/>
    <w:rsid w:val="009148DE"/>
    <w:rsid w:val="00920C9E"/>
    <w:rsid w:val="00933B90"/>
    <w:rsid w:val="00941E30"/>
    <w:rsid w:val="009525CB"/>
    <w:rsid w:val="0097109F"/>
    <w:rsid w:val="009777D9"/>
    <w:rsid w:val="00991B88"/>
    <w:rsid w:val="009959A0"/>
    <w:rsid w:val="009A5753"/>
    <w:rsid w:val="009A579D"/>
    <w:rsid w:val="009B3E3E"/>
    <w:rsid w:val="009C25E9"/>
    <w:rsid w:val="009C4185"/>
    <w:rsid w:val="009E1913"/>
    <w:rsid w:val="009E3297"/>
    <w:rsid w:val="009E7663"/>
    <w:rsid w:val="009F734F"/>
    <w:rsid w:val="009F7723"/>
    <w:rsid w:val="009F7D16"/>
    <w:rsid w:val="00A017D5"/>
    <w:rsid w:val="00A01FC8"/>
    <w:rsid w:val="00A04422"/>
    <w:rsid w:val="00A1069F"/>
    <w:rsid w:val="00A20B79"/>
    <w:rsid w:val="00A246B6"/>
    <w:rsid w:val="00A41865"/>
    <w:rsid w:val="00A47CDF"/>
    <w:rsid w:val="00A47E70"/>
    <w:rsid w:val="00A50CF0"/>
    <w:rsid w:val="00A66026"/>
    <w:rsid w:val="00A70FF3"/>
    <w:rsid w:val="00A7671C"/>
    <w:rsid w:val="00AA2AFF"/>
    <w:rsid w:val="00AA2CBC"/>
    <w:rsid w:val="00AA64DC"/>
    <w:rsid w:val="00AB5A43"/>
    <w:rsid w:val="00AC3EC4"/>
    <w:rsid w:val="00AC5820"/>
    <w:rsid w:val="00AC6761"/>
    <w:rsid w:val="00AD1CD8"/>
    <w:rsid w:val="00AE1307"/>
    <w:rsid w:val="00AE1E2B"/>
    <w:rsid w:val="00AE659B"/>
    <w:rsid w:val="00AE7893"/>
    <w:rsid w:val="00B028F4"/>
    <w:rsid w:val="00B05C97"/>
    <w:rsid w:val="00B07299"/>
    <w:rsid w:val="00B12675"/>
    <w:rsid w:val="00B13F88"/>
    <w:rsid w:val="00B17D58"/>
    <w:rsid w:val="00B22A0F"/>
    <w:rsid w:val="00B258BB"/>
    <w:rsid w:val="00B31403"/>
    <w:rsid w:val="00B32855"/>
    <w:rsid w:val="00B3437D"/>
    <w:rsid w:val="00B42723"/>
    <w:rsid w:val="00B45FB6"/>
    <w:rsid w:val="00B67B97"/>
    <w:rsid w:val="00B76C05"/>
    <w:rsid w:val="00B94344"/>
    <w:rsid w:val="00B968C8"/>
    <w:rsid w:val="00BA3EC5"/>
    <w:rsid w:val="00BA51D9"/>
    <w:rsid w:val="00BB5DFC"/>
    <w:rsid w:val="00BB760C"/>
    <w:rsid w:val="00BC3EDC"/>
    <w:rsid w:val="00BD0CE7"/>
    <w:rsid w:val="00BD279D"/>
    <w:rsid w:val="00BD6BB8"/>
    <w:rsid w:val="00BE2DFD"/>
    <w:rsid w:val="00BF49AB"/>
    <w:rsid w:val="00C04B9C"/>
    <w:rsid w:val="00C04C7A"/>
    <w:rsid w:val="00C12D8A"/>
    <w:rsid w:val="00C21573"/>
    <w:rsid w:val="00C66BA2"/>
    <w:rsid w:val="00C72C26"/>
    <w:rsid w:val="00C9393C"/>
    <w:rsid w:val="00C9426A"/>
    <w:rsid w:val="00C95985"/>
    <w:rsid w:val="00CB524A"/>
    <w:rsid w:val="00CB736C"/>
    <w:rsid w:val="00CC3F13"/>
    <w:rsid w:val="00CC5026"/>
    <w:rsid w:val="00CC68D0"/>
    <w:rsid w:val="00CE1F28"/>
    <w:rsid w:val="00CE5F49"/>
    <w:rsid w:val="00CF5C18"/>
    <w:rsid w:val="00D03F9A"/>
    <w:rsid w:val="00D06D51"/>
    <w:rsid w:val="00D13628"/>
    <w:rsid w:val="00D1578D"/>
    <w:rsid w:val="00D24991"/>
    <w:rsid w:val="00D25C49"/>
    <w:rsid w:val="00D35551"/>
    <w:rsid w:val="00D50255"/>
    <w:rsid w:val="00D55BE4"/>
    <w:rsid w:val="00D62E21"/>
    <w:rsid w:val="00D65AD3"/>
    <w:rsid w:val="00D66520"/>
    <w:rsid w:val="00D70514"/>
    <w:rsid w:val="00D86D19"/>
    <w:rsid w:val="00D9340F"/>
    <w:rsid w:val="00DD50F7"/>
    <w:rsid w:val="00DE34CF"/>
    <w:rsid w:val="00DE4F33"/>
    <w:rsid w:val="00E13F3D"/>
    <w:rsid w:val="00E34898"/>
    <w:rsid w:val="00E46ED6"/>
    <w:rsid w:val="00E628C7"/>
    <w:rsid w:val="00EA3007"/>
    <w:rsid w:val="00EB09B7"/>
    <w:rsid w:val="00EE7D7C"/>
    <w:rsid w:val="00EF41E9"/>
    <w:rsid w:val="00F0179E"/>
    <w:rsid w:val="00F060ED"/>
    <w:rsid w:val="00F25D98"/>
    <w:rsid w:val="00F300FB"/>
    <w:rsid w:val="00F435FC"/>
    <w:rsid w:val="00F87308"/>
    <w:rsid w:val="00FA11B6"/>
    <w:rsid w:val="00FB5831"/>
    <w:rsid w:val="00FB6386"/>
    <w:rsid w:val="00FD75E2"/>
    <w:rsid w:val="00FF1BA1"/>
    <w:rsid w:val="00FF1D47"/>
    <w:rsid w:val="00FF7B0E"/>
    <w:rsid w:val="0ECEF588"/>
    <w:rsid w:val="1BECC063"/>
    <w:rsid w:val="3DFADEF1"/>
    <w:rsid w:val="422C6DE5"/>
    <w:rsid w:val="46D4A8F7"/>
    <w:rsid w:val="4D780D7B"/>
    <w:rsid w:val="4DEA3AB2"/>
    <w:rsid w:val="52258BAE"/>
    <w:rsid w:val="5653547C"/>
    <w:rsid w:val="6AE7DCE8"/>
    <w:rsid w:val="70927577"/>
    <w:rsid w:val="749E5D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B634CC5-3DE1-47A4-ABB4-C3476019C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af2">
    <w:name w:val="批注框文本 字符"/>
    <w:link w:val="af1"/>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af">
    <w:name w:val="批注文字 字符"/>
    <w:link w:val="ae"/>
    <w:rsid w:val="00D65AD3"/>
    <w:rPr>
      <w:rFonts w:ascii="Times New Roman" w:hAnsi="Times New Roman"/>
      <w:lang w:val="en-GB" w:eastAsia="en-US"/>
    </w:rPr>
  </w:style>
  <w:style w:type="character" w:customStyle="1" w:styleId="af4">
    <w:name w:val="批注主题 字符"/>
    <w:link w:val="af3"/>
    <w:rsid w:val="00D65AD3"/>
    <w:rPr>
      <w:rFonts w:ascii="Times New Roman" w:hAnsi="Times New Roman"/>
      <w:b/>
      <w:bCs/>
      <w:lang w:val="en-GB" w:eastAsia="en-US"/>
    </w:rPr>
  </w:style>
  <w:style w:type="paragraph" w:styleId="affff7">
    <w:name w:val="Revision"/>
    <w:hidden/>
    <w:uiPriority w:val="99"/>
    <w:semiHidden/>
    <w:rsid w:val="00D65AD3"/>
    <w:rPr>
      <w:rFonts w:ascii="Times New Roman" w:hAnsi="Times New Roman"/>
      <w:lang w:val="en-GB" w:eastAsia="en-US"/>
    </w:rPr>
  </w:style>
  <w:style w:type="character" w:customStyle="1" w:styleId="THChar">
    <w:name w:val="TH Char"/>
    <w:link w:val="TH"/>
    <w:rsid w:val="00D65AD3"/>
    <w:rPr>
      <w:rFonts w:ascii="Arial" w:hAnsi="Arial"/>
      <w:b/>
      <w:lang w:val="en-GB" w:eastAsia="en-US"/>
    </w:rPr>
  </w:style>
  <w:style w:type="table" w:styleId="affff8">
    <w:name w:val="Table Grid"/>
    <w:basedOn w:val="a1"/>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D65AD3"/>
    <w:rPr>
      <w:rFonts w:ascii="Times New Roman" w:hAnsi="Times New Roman"/>
      <w:sz w:val="16"/>
      <w:lang w:val="en-GB" w:eastAsia="en-US"/>
    </w:rPr>
  </w:style>
  <w:style w:type="paragraph" w:customStyle="1" w:styleId="FL">
    <w:name w:val="FL"/>
    <w:basedOn w:val="a"/>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rsid w:val="00D65AD3"/>
    <w:rPr>
      <w:rFonts w:ascii="Arial" w:hAnsi="Arial"/>
      <w:b/>
      <w:sz w:val="18"/>
      <w:lang w:val="en-GB" w:eastAsia="en-US"/>
    </w:rPr>
  </w:style>
  <w:style w:type="character" w:styleId="affff9">
    <w:name w:val="Placeholder Text"/>
    <w:uiPriority w:val="99"/>
    <w:semiHidden/>
    <w:rsid w:val="00D65AD3"/>
    <w:rPr>
      <w:color w:val="808080"/>
    </w:rPr>
  </w:style>
  <w:style w:type="character" w:customStyle="1" w:styleId="20">
    <w:name w:val="标题 2 字符"/>
    <w:aliases w:val="H2 字符,h2 字符,2nd level 字符,†berschrift 2 字符,õberschrift 2 字符,UNDERRUBRIK 1-2 字符"/>
    <w:link w:val="2"/>
    <w:rsid w:val="00D65AD3"/>
    <w:rPr>
      <w:rFonts w:ascii="Arial" w:hAnsi="Arial"/>
      <w:sz w:val="32"/>
      <w:lang w:val="en-GB" w:eastAsia="en-US"/>
    </w:rPr>
  </w:style>
  <w:style w:type="character" w:customStyle="1" w:styleId="31">
    <w:name w:val="标题 3 字符"/>
    <w:aliases w:val="h3 字符"/>
    <w:link w:val="30"/>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10">
    <w:name w:val="标题 1 字符"/>
    <w:link w:val="1"/>
    <w:rsid w:val="00D65AD3"/>
    <w:rPr>
      <w:rFonts w:ascii="Arial" w:hAnsi="Arial"/>
      <w:sz w:val="36"/>
      <w:lang w:val="en-GB" w:eastAsia="en-US"/>
    </w:rPr>
  </w:style>
  <w:style w:type="character" w:customStyle="1" w:styleId="80">
    <w:name w:val="标题 8 字符"/>
    <w:link w:val="8"/>
    <w:rsid w:val="00D65AD3"/>
    <w:rPr>
      <w:rFonts w:ascii="Arial" w:hAnsi="Arial"/>
      <w:sz w:val="36"/>
      <w:lang w:val="en-GB" w:eastAsia="en-US"/>
    </w:rPr>
  </w:style>
  <w:style w:type="character" w:customStyle="1" w:styleId="normaltextrun">
    <w:name w:val="normaltextrun"/>
    <w:basedOn w:val="a0"/>
    <w:rsid w:val="00D65AD3"/>
  </w:style>
  <w:style w:type="character" w:customStyle="1" w:styleId="af6">
    <w:name w:val="文档结构图 字符"/>
    <w:link w:val="af5"/>
    <w:semiHidden/>
    <w:rsid w:val="00D65AD3"/>
    <w:rPr>
      <w:rFonts w:ascii="Tahoma" w:hAnsi="Tahoma" w:cs="Tahoma"/>
      <w:shd w:val="clear" w:color="auto" w:fill="000080"/>
      <w:lang w:val="en-GB" w:eastAsia="en-US"/>
    </w:rPr>
  </w:style>
  <w:style w:type="character" w:customStyle="1" w:styleId="41">
    <w:name w:val="标题 4 字符"/>
    <w:link w:val="40"/>
    <w:locked/>
    <w:rsid w:val="00850624"/>
    <w:rPr>
      <w:rFonts w:ascii="Arial" w:hAnsi="Arial"/>
      <w:sz w:val="24"/>
      <w:lang w:val="en-GB" w:eastAsia="en-US"/>
    </w:rPr>
  </w:style>
  <w:style w:type="character" w:customStyle="1" w:styleId="ui-provider">
    <w:name w:val="ui-provider"/>
    <w:basedOn w:val="a0"/>
    <w:rsid w:val="00336A73"/>
  </w:style>
  <w:style w:type="paragraph" w:customStyle="1" w:styleId="Reference">
    <w:name w:val="Reference"/>
    <w:basedOn w:val="a"/>
    <w:rsid w:val="001D141E"/>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349163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ADQ376F6HWTR-1074192144-5863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https://ericsson.sharepoint.com/sites/SRT/3GPP/_layouts/15/DocIdRedir.aspx?ID=ADQ376F6HWTR-1074192144-5863</Url>
      <Description>ADQ376F6HWTR-1074192144-5863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D11B-CED7-4AA1-9154-7CF997836F5A}">
  <ds:schemaRefs>
    <ds:schemaRef ds:uri="http://schemas.microsoft.com/sharepoint/v3/contenttype/forms"/>
  </ds:schemaRefs>
</ds:datastoreItem>
</file>

<file path=customXml/itemProps2.xml><?xml version="1.0" encoding="utf-8"?>
<ds:datastoreItem xmlns:ds="http://schemas.openxmlformats.org/officeDocument/2006/customXml" ds:itemID="{AB142954-A616-442B-B715-8B3FDDEF893F}">
  <ds:schemaRefs>
    <ds:schemaRef ds:uri="http://schemas.microsoft.com/sharepoint/events"/>
  </ds:schemaRefs>
</ds:datastoreItem>
</file>

<file path=customXml/itemProps3.xml><?xml version="1.0" encoding="utf-8"?>
<ds:datastoreItem xmlns:ds="http://schemas.openxmlformats.org/officeDocument/2006/customXml" ds:itemID="{7CEBEA5D-33AC-4C89-A4B1-951C1F3DD051}">
  <ds:schemaRefs>
    <ds:schemaRef ds:uri="Microsoft.SharePoint.Taxonomy.ContentTypeSync"/>
  </ds:schemaRefs>
</ds:datastoreItem>
</file>

<file path=customXml/itemProps4.xml><?xml version="1.0" encoding="utf-8"?>
<ds:datastoreItem xmlns:ds="http://schemas.openxmlformats.org/officeDocument/2006/customXml" ds:itemID="{1F85305E-F202-45E3-9FD3-730E3E761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11A716-5735-493C-93C0-00F3CA24CC7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4B10EACE-4468-4F3C-BB40-408E8909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Huawei-HL</cp:lastModifiedBy>
  <cp:revision>70</cp:revision>
  <dcterms:created xsi:type="dcterms:W3CDTF">2023-05-15T09:26:00Z</dcterms:created>
  <dcterms:modified xsi:type="dcterms:W3CDTF">2023-10-30T07:34:00Z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EriCOLLProjects">
    <vt:lpwstr/>
  </property>
  <property fmtid="{D5CDD505-2E9C-101B-9397-08002B2CF9AE}" pid="19" name="Release">
    <vt:lpwstr>&lt;Release&gt;</vt:lpwstr>
  </property>
  <property fmtid="{D5CDD505-2E9C-101B-9397-08002B2CF9AE}" pid="20" name="EriCOLLProcess">
    <vt:lpwstr/>
  </property>
  <property fmtid="{D5CDD505-2E9C-101B-9397-08002B2CF9AE}" pid="21" name="Location">
    <vt:lpwstr> &lt;Location&gt;</vt:lpwstr>
  </property>
  <property fmtid="{D5CDD505-2E9C-101B-9397-08002B2CF9AE}" pid="22" name="EriCOLLOrganizationUnit">
    <vt:lpwstr/>
  </property>
  <property fmtid="{D5CDD505-2E9C-101B-9397-08002B2CF9AE}" pid="23" name="ResDate">
    <vt:lpwstr>&lt;Res_date&gt;</vt:lpwstr>
  </property>
  <property fmtid="{D5CDD505-2E9C-101B-9397-08002B2CF9AE}" pid="24" name="RelatedWis">
    <vt:lpwstr>&lt;Related_WIs&gt;</vt:lpwstr>
  </property>
  <property fmtid="{D5CDD505-2E9C-101B-9397-08002B2CF9AE}" pid="25" name="Cat">
    <vt:lpwstr>&lt;Cat&gt;</vt:lpwstr>
  </property>
  <property fmtid="{D5CDD505-2E9C-101B-9397-08002B2CF9AE}" pid="26" name="EriCOLLProducts">
    <vt:lpwstr/>
  </property>
  <property fmtid="{D5CDD505-2E9C-101B-9397-08002B2CF9AE}" pid="27" name="EriCOLLCustomer">
    <vt:lpwstr/>
  </property>
  <property fmtid="{D5CDD505-2E9C-101B-9397-08002B2CF9AE}" pid="28" name="_dlc_DocIdItemGuid">
    <vt:lpwstr>f02417ea-b5c5-4f49-8ac5-344c86954179</vt:lpwstr>
  </property>
  <property fmtid="{D5CDD505-2E9C-101B-9397-08002B2CF9AE}" pid="29" name="EndDate">
    <vt:lpwstr>&lt;End_Date&gt;</vt:lpwstr>
  </property>
  <property fmtid="{D5CDD505-2E9C-101B-9397-08002B2CF9AE}" pid="30" name="Country">
    <vt:lpwstr> &lt;Country&gt;</vt:lpwstr>
  </property>
  <property fmtid="{D5CDD505-2E9C-101B-9397-08002B2CF9AE}" pid="31" name="Revision">
    <vt:lpwstr>&lt;Rev#&gt;</vt:lpwstr>
  </property>
  <property fmtid="{D5CDD505-2E9C-101B-9397-08002B2CF9AE}" pid="32" name="_2015_ms_pID_725343">
    <vt:lpwstr>(3)1PNaIzvl10RD3z3vnZRJRClbVSjhxergf39YeLCdK+5Mek7P4NdKwWXGgy9t5LehiMzOpU5Y
yLnUrVmq3BHdxuBFFpZYqpBhZ85/lUoMILhhOQrQTs//jrJNoZCVMi/zrxz2OGOQ9JC8/XlV
kDm16CDnW8txxM9zij0IoH6BnyWD26W+otWmr74WmwZ5QspdiQKPjNHhy7Ju5gb+1JgHJCY6
77oWn9sRqB4RVF5iSA</vt:lpwstr>
  </property>
  <property fmtid="{D5CDD505-2E9C-101B-9397-08002B2CF9AE}" pid="33" name="_2015_ms_pID_7253431">
    <vt:lpwstr>4mCaxxiVs5g7Nzt8rsxgx0mDERKbdFsNvIE5y4dxrEr2YMZlXXDEWJ
xrUL/vcjf9Ui1YggWj6f5eT6GHm0YaoaUwvKieNAv9N7rVEKgGtHJsbO84WG7B05l7I517vm
koy/SmwF0lkXgWj4dMMHFSBb+eEbKj8gDmxVljkmdq/jR5sphcR5Hs6zxeCZteL4ljsWzt9D
8HLRslQlJDYa3oKnIiJF9SJ7uelYjuDsci2U</vt:lpwstr>
  </property>
  <property fmtid="{D5CDD505-2E9C-101B-9397-08002B2CF9AE}" pid="34" name="_2015_ms_pID_7253432">
    <vt:lpwstr>AQ==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1698023821</vt:lpwstr>
  </property>
</Properties>
</file>